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F94B8A" w:rsidR="001E41F3" w:rsidRPr="0054266A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266A">
        <w:rPr>
          <w:b/>
          <w:noProof/>
          <w:sz w:val="24"/>
        </w:rPr>
        <w:t>3GPP TSG-RAN5 Meeting #</w:t>
      </w:r>
      <w:r w:rsidR="0055539D">
        <w:rPr>
          <w:b/>
          <w:noProof/>
          <w:sz w:val="24"/>
        </w:rPr>
        <w:t>10</w:t>
      </w:r>
      <w:r w:rsidR="001242F8">
        <w:rPr>
          <w:b/>
          <w:noProof/>
          <w:sz w:val="24"/>
        </w:rPr>
        <w:t>1</w:t>
      </w:r>
      <w:r w:rsidR="001E41F3" w:rsidRPr="0054266A">
        <w:rPr>
          <w:b/>
          <w:i/>
          <w:noProof/>
          <w:sz w:val="28"/>
        </w:rPr>
        <w:tab/>
      </w:r>
      <w:fldSimple w:instr=" DOCPROPERTY  Tdoc#  \* MERGEFORMAT ">
        <w:r w:rsidRPr="0054266A">
          <w:rPr>
            <w:b/>
            <w:i/>
            <w:noProof/>
            <w:sz w:val="28"/>
          </w:rPr>
          <w:t>R5-2</w:t>
        </w:r>
        <w:r w:rsidR="0059516E">
          <w:rPr>
            <w:b/>
            <w:i/>
            <w:noProof/>
            <w:sz w:val="28"/>
          </w:rPr>
          <w:t>3</w:t>
        </w:r>
        <w:r w:rsidR="00293C6E">
          <w:rPr>
            <w:b/>
            <w:i/>
            <w:noProof/>
            <w:sz w:val="28"/>
          </w:rPr>
          <w:t>7338</w:t>
        </w:r>
      </w:fldSimple>
    </w:p>
    <w:p w14:paraId="7CB45193" w14:textId="7EB2A5FF" w:rsidR="001E41F3" w:rsidRPr="0054266A" w:rsidRDefault="001242F8" w:rsidP="005E2C44">
      <w:pPr>
        <w:pStyle w:val="CRCoverPage"/>
        <w:outlineLvl w:val="0"/>
        <w:rPr>
          <w:b/>
          <w:noProof/>
          <w:sz w:val="24"/>
        </w:rPr>
      </w:pPr>
      <w:bookmarkStart w:id="0" w:name="_Hlk148963134"/>
      <w:r w:rsidRPr="00903478">
        <w:rPr>
          <w:b/>
          <w:noProof/>
          <w:sz w:val="24"/>
        </w:rPr>
        <w:t>Chicago, USA 13th – 17th November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266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4266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4266A">
              <w:rPr>
                <w:i/>
                <w:noProof/>
                <w:sz w:val="14"/>
              </w:rPr>
              <w:t>CR-Form-v</w:t>
            </w:r>
            <w:r w:rsidR="008863B9" w:rsidRPr="0054266A">
              <w:rPr>
                <w:i/>
                <w:noProof/>
                <w:sz w:val="14"/>
              </w:rPr>
              <w:t>12.</w:t>
            </w:r>
            <w:r w:rsidR="008D3CCC" w:rsidRPr="0054266A">
              <w:rPr>
                <w:i/>
                <w:noProof/>
                <w:sz w:val="14"/>
              </w:rPr>
              <w:t>2</w:t>
            </w:r>
          </w:p>
        </w:tc>
      </w:tr>
      <w:tr w:rsidR="001E41F3" w:rsidRPr="0054266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4266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937B03" w:rsidR="001E41F3" w:rsidRPr="0054266A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4266A">
              <w:rPr>
                <w:b/>
                <w:noProof/>
                <w:sz w:val="28"/>
              </w:rPr>
              <w:t>38.5</w:t>
            </w:r>
            <w:r w:rsidR="001242F8">
              <w:rPr>
                <w:b/>
                <w:noProof/>
                <w:sz w:val="28"/>
              </w:rPr>
              <w:t>23</w:t>
            </w:r>
            <w:r w:rsidRPr="0054266A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5BC95D" w:rsidR="001E41F3" w:rsidRPr="0054266A" w:rsidRDefault="007E525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765B7">
                <w:rPr>
                  <w:b/>
                  <w:noProof/>
                  <w:sz w:val="28"/>
                </w:rPr>
                <w:t>4005</w:t>
              </w:r>
            </w:fldSimple>
          </w:p>
        </w:tc>
        <w:tc>
          <w:tcPr>
            <w:tcW w:w="709" w:type="dxa"/>
          </w:tcPr>
          <w:p w14:paraId="09D2C09B" w14:textId="77777777" w:rsidR="001E41F3" w:rsidRPr="005426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35EFD5" w:rsidR="001E41F3" w:rsidRPr="0054266A" w:rsidRDefault="00293C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426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44642" w:rsidR="001E41F3" w:rsidRPr="0054266A" w:rsidRDefault="007E52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54266A">
                <w:rPr>
                  <w:b/>
                  <w:noProof/>
                  <w:sz w:val="28"/>
                </w:rPr>
                <w:t>17.</w:t>
              </w:r>
              <w:r w:rsidR="001242F8">
                <w:rPr>
                  <w:b/>
                  <w:noProof/>
                  <w:sz w:val="28"/>
                </w:rPr>
                <w:t>4</w:t>
              </w:r>
              <w:r w:rsidR="00EC45EE" w:rsidRPr="0054266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26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4266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26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4266A">
              <w:rPr>
                <w:rFonts w:cs="Arial"/>
                <w:i/>
                <w:noProof/>
              </w:rPr>
              <w:t>on using this form</w:t>
            </w:r>
            <w:r w:rsidR="0051580D" w:rsidRPr="0054266A">
              <w:rPr>
                <w:rFonts w:cs="Arial"/>
                <w:i/>
                <w:noProof/>
              </w:rPr>
              <w:t>: c</w:t>
            </w:r>
            <w:r w:rsidR="00F25D98" w:rsidRPr="005426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4266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426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426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54266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4266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266A" w14:paraId="0EE45D52" w14:textId="77777777" w:rsidTr="00A7671C">
        <w:tc>
          <w:tcPr>
            <w:tcW w:w="2835" w:type="dxa"/>
          </w:tcPr>
          <w:p w14:paraId="59860FA1" w14:textId="77777777" w:rsidR="00F25D98" w:rsidRPr="005426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Proposed change</w:t>
            </w:r>
            <w:r w:rsidR="00A7671C" w:rsidRPr="0054266A">
              <w:rPr>
                <w:b/>
                <w:i/>
                <w:noProof/>
              </w:rPr>
              <w:t xml:space="preserve"> </w:t>
            </w:r>
            <w:r w:rsidRPr="005426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4266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266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Title:</w:t>
            </w:r>
            <w:r w:rsidRPr="005426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961A80" w:rsidR="001E41F3" w:rsidRPr="0054266A" w:rsidRDefault="007E52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A0F27" w:rsidRPr="003A0F27">
                <w:t>Update test case 7.1.1.1.10</w:t>
              </w:r>
            </w:fldSimple>
          </w:p>
        </w:tc>
      </w:tr>
      <w:tr w:rsidR="001E41F3" w:rsidRPr="0054266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54266A" w:rsidRDefault="007E52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54266A">
                <w:rPr>
                  <w:noProof/>
                </w:rPr>
                <w:t>Ericsson</w:t>
              </w:r>
            </w:fldSimple>
          </w:p>
        </w:tc>
      </w:tr>
      <w:tr w:rsidR="001E41F3" w:rsidRPr="005426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54266A" w:rsidRDefault="007E525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54266A">
                <w:rPr>
                  <w:noProof/>
                </w:rPr>
                <w:t>R5</w:t>
              </w:r>
            </w:fldSimple>
          </w:p>
        </w:tc>
      </w:tr>
      <w:tr w:rsidR="001E41F3" w:rsidRPr="0054266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Work item code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C6BF20" w:rsidR="001E41F3" w:rsidRPr="0054266A" w:rsidRDefault="007E52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54266A">
                <w:rPr>
                  <w:noProof/>
                </w:rPr>
                <w:t>TEI1</w:t>
              </w:r>
              <w:r w:rsidR="00344B6C">
                <w:rPr>
                  <w:noProof/>
                </w:rPr>
                <w:t>6</w:t>
              </w:r>
              <w:r w:rsidR="006615B0" w:rsidRPr="0054266A">
                <w:rPr>
                  <w:noProof/>
                </w:rPr>
                <w:t>_Test</w:t>
              </w:r>
            </w:fldSimple>
            <w:r w:rsidR="003A0F27">
              <w:rPr>
                <w:noProof/>
              </w:rPr>
              <w:t xml:space="preserve">, </w:t>
            </w:r>
            <w:r w:rsidR="003A0F27" w:rsidRPr="003A0F27">
              <w:rPr>
                <w:noProof/>
              </w:rPr>
              <w:t>NR_2step_RACH-UEConTest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4266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563B21" w:rsidR="001E41F3" w:rsidRPr="0054266A" w:rsidRDefault="007E52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54266A">
                <w:rPr>
                  <w:noProof/>
                </w:rPr>
                <w:t>202</w:t>
              </w:r>
              <w:r w:rsidR="0054266A" w:rsidRPr="0054266A">
                <w:rPr>
                  <w:noProof/>
                </w:rPr>
                <w:t>3</w:t>
              </w:r>
              <w:r w:rsidR="00EC45EE" w:rsidRPr="0054266A">
                <w:rPr>
                  <w:noProof/>
                </w:rPr>
                <w:t>-</w:t>
              </w:r>
              <w:r w:rsidR="003A0F27">
                <w:rPr>
                  <w:noProof/>
                </w:rPr>
                <w:t>10</w:t>
              </w:r>
              <w:r w:rsidR="00EC45EE" w:rsidRPr="0054266A">
                <w:rPr>
                  <w:noProof/>
                </w:rPr>
                <w:t>-</w:t>
              </w:r>
              <w:r w:rsidR="003A0F27">
                <w:rPr>
                  <w:noProof/>
                </w:rPr>
                <w:t>2</w:t>
              </w:r>
              <w:r w:rsidR="00903478">
                <w:rPr>
                  <w:noProof/>
                </w:rPr>
                <w:t>9</w:t>
              </w:r>
            </w:fldSimple>
          </w:p>
        </w:tc>
      </w:tr>
      <w:tr w:rsidR="001E41F3" w:rsidRPr="0054266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54266A" w:rsidRDefault="007E52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54266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4266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54266A" w:rsidRDefault="007E52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54266A">
                <w:rPr>
                  <w:noProof/>
                </w:rPr>
                <w:t>Re</w:t>
              </w:r>
              <w:r w:rsidR="00EC45EE" w:rsidRPr="0054266A">
                <w:rPr>
                  <w:noProof/>
                </w:rPr>
                <w:t>l-17</w:t>
              </w:r>
            </w:fldSimple>
          </w:p>
        </w:tc>
      </w:tr>
      <w:tr w:rsidR="001E41F3" w:rsidRPr="0054266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266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categories:</w:t>
            </w:r>
            <w:r w:rsidRPr="0054266A">
              <w:rPr>
                <w:b/>
                <w:i/>
                <w:noProof/>
                <w:sz w:val="18"/>
              </w:rPr>
              <w:br/>
              <w:t>F</w:t>
            </w:r>
            <w:r w:rsidRPr="0054266A">
              <w:rPr>
                <w:i/>
                <w:noProof/>
                <w:sz w:val="18"/>
              </w:rPr>
              <w:t xml:space="preserve">  (correction)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A</w:t>
            </w:r>
            <w:r w:rsidRPr="0054266A">
              <w:rPr>
                <w:i/>
                <w:noProof/>
                <w:sz w:val="18"/>
              </w:rPr>
              <w:t xml:space="preserve">  (</w:t>
            </w:r>
            <w:r w:rsidR="00DE34CF" w:rsidRPr="0054266A">
              <w:rPr>
                <w:i/>
                <w:noProof/>
                <w:sz w:val="18"/>
              </w:rPr>
              <w:t xml:space="preserve">mirror </w:t>
            </w:r>
            <w:r w:rsidRPr="0054266A">
              <w:rPr>
                <w:i/>
                <w:noProof/>
                <w:sz w:val="18"/>
              </w:rPr>
              <w:t>correspond</w:t>
            </w:r>
            <w:r w:rsidR="00DE34CF" w:rsidRPr="0054266A">
              <w:rPr>
                <w:i/>
                <w:noProof/>
                <w:sz w:val="18"/>
              </w:rPr>
              <w:t xml:space="preserve">ing </w:t>
            </w:r>
            <w:r w:rsidRPr="0054266A">
              <w:rPr>
                <w:i/>
                <w:noProof/>
                <w:sz w:val="18"/>
              </w:rPr>
              <w:t xml:space="preserve">to a </w:t>
            </w:r>
            <w:r w:rsidR="00DE34CF" w:rsidRPr="0054266A">
              <w:rPr>
                <w:i/>
                <w:noProof/>
                <w:sz w:val="18"/>
              </w:rPr>
              <w:t xml:space="preserve">change </w:t>
            </w:r>
            <w:r w:rsidRPr="0054266A">
              <w:rPr>
                <w:i/>
                <w:noProof/>
                <w:sz w:val="18"/>
              </w:rPr>
              <w:t xml:space="preserve">in an earlier </w:t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Pr="0054266A">
              <w:rPr>
                <w:i/>
                <w:noProof/>
                <w:sz w:val="18"/>
              </w:rPr>
              <w:t>release)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B</w:t>
            </w:r>
            <w:r w:rsidRPr="0054266A">
              <w:rPr>
                <w:i/>
                <w:noProof/>
                <w:sz w:val="18"/>
              </w:rPr>
              <w:t xml:space="preserve">  (addition of feature), 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C</w:t>
            </w:r>
            <w:r w:rsidRPr="0054266A">
              <w:rPr>
                <w:i/>
                <w:noProof/>
                <w:sz w:val="18"/>
              </w:rPr>
              <w:t xml:space="preserve">  (functional modification of feature)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D</w:t>
            </w:r>
            <w:r w:rsidRPr="0054266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4266A" w:rsidRDefault="001E41F3">
            <w:pPr>
              <w:pStyle w:val="CRCoverPage"/>
              <w:rPr>
                <w:noProof/>
              </w:rPr>
            </w:pPr>
            <w:r w:rsidRPr="0054266A">
              <w:rPr>
                <w:noProof/>
                <w:sz w:val="18"/>
              </w:rPr>
              <w:t>Detailed explanations of the above categories can</w:t>
            </w:r>
            <w:r w:rsidRPr="0054266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4266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426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4266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releases:</w:t>
            </w:r>
            <w:r w:rsidRPr="0054266A">
              <w:rPr>
                <w:i/>
                <w:noProof/>
                <w:sz w:val="18"/>
              </w:rPr>
              <w:br/>
              <w:t>Rel-8</w:t>
            </w:r>
            <w:r w:rsidRPr="0054266A">
              <w:rPr>
                <w:i/>
                <w:noProof/>
                <w:sz w:val="18"/>
              </w:rPr>
              <w:tab/>
              <w:t>(Release 8)</w:t>
            </w:r>
            <w:r w:rsidR="007C2097" w:rsidRPr="0054266A">
              <w:rPr>
                <w:i/>
                <w:noProof/>
                <w:sz w:val="18"/>
              </w:rPr>
              <w:br/>
              <w:t>Rel-9</w:t>
            </w:r>
            <w:r w:rsidR="007C2097" w:rsidRPr="0054266A">
              <w:rPr>
                <w:i/>
                <w:noProof/>
                <w:sz w:val="18"/>
              </w:rPr>
              <w:tab/>
              <w:t>(Release 9)</w:t>
            </w:r>
            <w:r w:rsidR="009777D9" w:rsidRPr="0054266A">
              <w:rPr>
                <w:i/>
                <w:noProof/>
                <w:sz w:val="18"/>
              </w:rPr>
              <w:br/>
              <w:t>Rel-10</w:t>
            </w:r>
            <w:r w:rsidR="009777D9" w:rsidRPr="0054266A">
              <w:rPr>
                <w:i/>
                <w:noProof/>
                <w:sz w:val="18"/>
              </w:rPr>
              <w:tab/>
              <w:t>(Release 10)</w:t>
            </w:r>
            <w:r w:rsidR="000C038A" w:rsidRPr="0054266A">
              <w:rPr>
                <w:i/>
                <w:noProof/>
                <w:sz w:val="18"/>
              </w:rPr>
              <w:br/>
              <w:t>Rel-11</w:t>
            </w:r>
            <w:r w:rsidR="000C038A" w:rsidRPr="0054266A">
              <w:rPr>
                <w:i/>
                <w:noProof/>
                <w:sz w:val="18"/>
              </w:rPr>
              <w:tab/>
              <w:t>(Release 11)</w:t>
            </w:r>
            <w:r w:rsidR="000C038A" w:rsidRPr="0054266A">
              <w:rPr>
                <w:i/>
                <w:noProof/>
                <w:sz w:val="18"/>
              </w:rPr>
              <w:br/>
            </w:r>
            <w:r w:rsidR="002E472E" w:rsidRPr="0054266A">
              <w:rPr>
                <w:i/>
                <w:noProof/>
                <w:sz w:val="18"/>
              </w:rPr>
              <w:t>…</w:t>
            </w:r>
            <w:r w:rsidR="0051580D" w:rsidRPr="0054266A">
              <w:rPr>
                <w:i/>
                <w:noProof/>
                <w:sz w:val="18"/>
              </w:rPr>
              <w:br/>
            </w:r>
            <w:r w:rsidR="00E34898" w:rsidRPr="0054266A">
              <w:rPr>
                <w:i/>
                <w:noProof/>
                <w:sz w:val="18"/>
              </w:rPr>
              <w:t>Rel-16</w:t>
            </w:r>
            <w:r w:rsidR="00E34898" w:rsidRPr="0054266A">
              <w:rPr>
                <w:i/>
                <w:noProof/>
                <w:sz w:val="18"/>
              </w:rPr>
              <w:tab/>
              <w:t>(Release 16)</w:t>
            </w:r>
            <w:r w:rsidR="002E472E" w:rsidRPr="0054266A">
              <w:rPr>
                <w:i/>
                <w:noProof/>
                <w:sz w:val="18"/>
              </w:rPr>
              <w:br/>
              <w:t>Rel-17</w:t>
            </w:r>
            <w:r w:rsidR="002E472E" w:rsidRPr="0054266A">
              <w:rPr>
                <w:i/>
                <w:noProof/>
                <w:sz w:val="18"/>
              </w:rPr>
              <w:tab/>
              <w:t>(Release 17)</w:t>
            </w:r>
            <w:r w:rsidR="002E472E" w:rsidRPr="0054266A">
              <w:rPr>
                <w:i/>
                <w:noProof/>
                <w:sz w:val="18"/>
              </w:rPr>
              <w:br/>
              <w:t>Rel-18</w:t>
            </w:r>
            <w:r w:rsidR="002E472E" w:rsidRPr="0054266A">
              <w:rPr>
                <w:i/>
                <w:noProof/>
                <w:sz w:val="18"/>
              </w:rPr>
              <w:tab/>
              <w:t>(Release 18)</w:t>
            </w:r>
            <w:r w:rsidR="00C870F6" w:rsidRPr="0054266A">
              <w:rPr>
                <w:i/>
                <w:noProof/>
                <w:sz w:val="18"/>
              </w:rPr>
              <w:br/>
              <w:t>Rel-19</w:t>
            </w:r>
            <w:r w:rsidR="00653DE4" w:rsidRPr="0054266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4266A" w14:paraId="7FBEB8E7" w14:textId="77777777" w:rsidTr="00547111">
        <w:tc>
          <w:tcPr>
            <w:tcW w:w="1843" w:type="dxa"/>
          </w:tcPr>
          <w:p w14:paraId="44A3A604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93C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049ADC" w14:textId="68FD6B2E" w:rsidR="00EE51E0" w:rsidRPr="00293C6E" w:rsidRDefault="00EE51E0" w:rsidP="00C76C7E">
            <w:pPr>
              <w:pStyle w:val="CRCoverPage"/>
              <w:spacing w:after="0"/>
              <w:rPr>
                <w:noProof/>
              </w:rPr>
            </w:pPr>
            <w:r w:rsidRPr="00293C6E">
              <w:rPr>
                <w:noProof/>
              </w:rPr>
              <w:t>To align the test case 7.1.1.1.10 with the core specification</w:t>
            </w:r>
            <w:r w:rsidR="003E61AF" w:rsidRPr="00293C6E">
              <w:rPr>
                <w:noProof/>
              </w:rPr>
              <w:t>.</w:t>
            </w:r>
            <w:r w:rsidR="000B2A4C" w:rsidRPr="00293C6E">
              <w:rPr>
                <w:noProof/>
              </w:rPr>
              <w:t xml:space="preserve"> </w:t>
            </w:r>
          </w:p>
          <w:p w14:paraId="708AA7DE" w14:textId="79F67B1E" w:rsidR="00C76C7E" w:rsidRPr="00293C6E" w:rsidRDefault="00C76C7E" w:rsidP="00C76C7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93C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Summary of change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AFC972" w14:textId="4C4B25D0" w:rsidR="00817A2B" w:rsidRPr="00293C6E" w:rsidRDefault="00817A2B" w:rsidP="009A1E53">
            <w:pPr>
              <w:pStyle w:val="CRCoverPage"/>
              <w:spacing w:after="0"/>
              <w:rPr>
                <w:noProof/>
              </w:rPr>
            </w:pPr>
            <w:r w:rsidRPr="00293C6E">
              <w:rPr>
                <w:noProof/>
              </w:rPr>
              <w:t xml:space="preserve">The test case 7.1.1.1.10 has been aligned with the core specification. </w:t>
            </w:r>
          </w:p>
          <w:p w14:paraId="31C656EC" w14:textId="0CDC7D3B" w:rsidR="009A1E53" w:rsidRPr="00293C6E" w:rsidRDefault="009A1E53" w:rsidP="003E61A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93C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82FF5" w14:textId="57908CB4" w:rsidR="00EE51E0" w:rsidRPr="00293C6E" w:rsidRDefault="00EE51E0" w:rsidP="00EC45EE">
            <w:pPr>
              <w:pStyle w:val="CRCoverPage"/>
              <w:spacing w:after="0"/>
              <w:rPr>
                <w:noProof/>
              </w:rPr>
            </w:pPr>
            <w:r w:rsidRPr="00293C6E">
              <w:rPr>
                <w:noProof/>
              </w:rPr>
              <w:t>The specification will not be aligned with the core specification.</w:t>
            </w:r>
          </w:p>
          <w:p w14:paraId="5C4BEB44" w14:textId="4B0510A2" w:rsidR="00C76C7E" w:rsidRPr="00293C6E" w:rsidRDefault="00C76C7E" w:rsidP="00817A2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1DED1C" w:rsidR="001E41F3" w:rsidRPr="0054266A" w:rsidRDefault="003A0F27" w:rsidP="00036C9F">
            <w:pPr>
              <w:pStyle w:val="CRCoverPage"/>
              <w:spacing w:after="0"/>
              <w:rPr>
                <w:noProof/>
              </w:rPr>
            </w:pPr>
            <w:r w:rsidRPr="003A0F27">
              <w:rPr>
                <w:noProof/>
              </w:rPr>
              <w:t>7.1.1.1.10</w:t>
            </w:r>
          </w:p>
        </w:tc>
      </w:tr>
      <w:tr w:rsidR="001E41F3" w:rsidRPr="005426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266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426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Other core specifications</w:t>
            </w:r>
            <w:r w:rsidRPr="005426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638781F" w:rsidR="001E41F3" w:rsidRPr="0054266A" w:rsidRDefault="00E120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699722" w:rsidR="001E41F3" w:rsidRPr="0054266A" w:rsidRDefault="00E120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25EDEE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>TS</w:t>
            </w:r>
            <w:r w:rsidR="00E1205C">
              <w:rPr>
                <w:noProof/>
              </w:rPr>
              <w:t xml:space="preserve"> 38.508-1 </w:t>
            </w:r>
            <w:r w:rsidRPr="0054266A">
              <w:rPr>
                <w:noProof/>
              </w:rPr>
              <w:t xml:space="preserve">CR </w:t>
            </w:r>
            <w:r w:rsidR="00E1205C">
              <w:rPr>
                <w:noProof/>
              </w:rPr>
              <w:t>292</w:t>
            </w:r>
            <w:r w:rsidR="00903478">
              <w:rPr>
                <w:noProof/>
              </w:rPr>
              <w:t>9</w:t>
            </w:r>
            <w:r w:rsidRPr="0054266A">
              <w:rPr>
                <w:noProof/>
              </w:rPr>
              <w:t xml:space="preserve"> </w:t>
            </w:r>
          </w:p>
        </w:tc>
      </w:tr>
      <w:tr w:rsidR="001E41F3" w:rsidRPr="005426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266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 xml:space="preserve">(show </w:t>
            </w:r>
            <w:r w:rsidR="00592D74" w:rsidRPr="0054266A">
              <w:rPr>
                <w:b/>
                <w:i/>
                <w:noProof/>
              </w:rPr>
              <w:t xml:space="preserve">related </w:t>
            </w:r>
            <w:r w:rsidRPr="0054266A">
              <w:rPr>
                <w:b/>
                <w:i/>
                <w:noProof/>
              </w:rPr>
              <w:t>CR</w:t>
            </w:r>
            <w:r w:rsidR="00592D74" w:rsidRPr="0054266A">
              <w:rPr>
                <w:b/>
                <w:i/>
                <w:noProof/>
              </w:rPr>
              <w:t>s</w:t>
            </w:r>
            <w:r w:rsidRPr="0054266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>TS</w:t>
            </w:r>
            <w:r w:rsidR="000A6394" w:rsidRPr="0054266A">
              <w:rPr>
                <w:noProof/>
              </w:rPr>
              <w:t xml:space="preserve">/TR ... CR ... </w:t>
            </w:r>
          </w:p>
        </w:tc>
      </w:tr>
      <w:tr w:rsidR="001E41F3" w:rsidRPr="005426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4266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4266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426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C5BFE" w14:textId="223E844A" w:rsidR="002C52BD" w:rsidRDefault="002C52BD" w:rsidP="002C5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update of R5-2361</w:t>
            </w:r>
            <w:r>
              <w:rPr>
                <w:noProof/>
              </w:rPr>
              <w:t>10</w:t>
            </w:r>
            <w:r>
              <w:rPr>
                <w:noProof/>
              </w:rPr>
              <w:t xml:space="preserve"> and the outcome of 1 revision to this document</w:t>
            </w:r>
            <w:r w:rsidR="00293C6E">
              <w:rPr>
                <w:noProof/>
              </w:rPr>
              <w:t>.</w:t>
            </w:r>
          </w:p>
          <w:p w14:paraId="6ACA4173" w14:textId="10CC66F1" w:rsidR="00CF5CEA" w:rsidRPr="0054266A" w:rsidRDefault="00CF5CEA" w:rsidP="00CF5C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4266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4266A" w:rsidRDefault="001E41F3">
      <w:pPr>
        <w:rPr>
          <w:noProof/>
        </w:rPr>
        <w:sectPr w:rsidR="001E41F3" w:rsidRPr="0054266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722D7FF3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3EBAFC41" w14:textId="77777777" w:rsidR="001242F8" w:rsidRPr="00DE0B89" w:rsidRDefault="001242F8" w:rsidP="001242F8">
      <w:pPr>
        <w:pStyle w:val="Heading5"/>
      </w:pPr>
      <w:r w:rsidRPr="00DE0B89">
        <w:t>7.1.1.1.10</w:t>
      </w:r>
      <w:r w:rsidRPr="00DE0B89">
        <w:tab/>
      </w:r>
      <w:r w:rsidRPr="00DE0B89">
        <w:rPr>
          <w:rFonts w:eastAsia="MS Gothic"/>
        </w:rPr>
        <w:t>Random access procedure / 2-step RACH/not complete/ RA_TYPE to 4-stepRA</w:t>
      </w:r>
    </w:p>
    <w:p w14:paraId="266C1E95" w14:textId="77777777" w:rsidR="001242F8" w:rsidRPr="00DE0B89" w:rsidRDefault="001242F8" w:rsidP="001242F8">
      <w:pPr>
        <w:pStyle w:val="H6"/>
      </w:pPr>
      <w:r w:rsidRPr="00DE0B89">
        <w:t>7.1.1.1.10.1</w:t>
      </w:r>
      <w:r w:rsidRPr="00DE0B89">
        <w:tab/>
        <w:t>Test Purpose (TP)</w:t>
      </w:r>
    </w:p>
    <w:p w14:paraId="1CDE1339" w14:textId="77777777" w:rsidR="001242F8" w:rsidRPr="00DE0B89" w:rsidRDefault="001242F8" w:rsidP="001242F8">
      <w:pPr>
        <w:pStyle w:val="H6"/>
      </w:pPr>
      <w:r w:rsidRPr="00DE0B89">
        <w:t>(</w:t>
      </w:r>
      <w:r w:rsidRPr="00DE0B89">
        <w:rPr>
          <w:lang w:eastAsia="zh-CN"/>
        </w:rPr>
        <w:t>1</w:t>
      </w:r>
      <w:r w:rsidRPr="00DE0B89">
        <w:t>)</w:t>
      </w:r>
    </w:p>
    <w:p w14:paraId="0E942410" w14:textId="77777777" w:rsidR="001242F8" w:rsidRPr="00DE0B89" w:rsidRDefault="001242F8" w:rsidP="001242F8">
      <w:pPr>
        <w:pStyle w:val="PL"/>
        <w:rPr>
          <w:noProof w:val="0"/>
        </w:rPr>
      </w:pPr>
      <w:r w:rsidRPr="00DE0B89">
        <w:rPr>
          <w:b/>
          <w:bCs/>
          <w:noProof w:val="0"/>
        </w:rPr>
        <w:t>with</w:t>
      </w:r>
      <w:r w:rsidRPr="00DE0B89">
        <w:rPr>
          <w:noProof w:val="0"/>
        </w:rPr>
        <w:t xml:space="preserve"> </w:t>
      </w:r>
      <w:proofErr w:type="gramStart"/>
      <w:r w:rsidRPr="00DE0B89">
        <w:rPr>
          <w:noProof w:val="0"/>
        </w:rPr>
        <w:t>{ UE</w:t>
      </w:r>
      <w:proofErr w:type="gramEnd"/>
      <w:r w:rsidRPr="00DE0B89">
        <w:rPr>
          <w:noProof w:val="0"/>
        </w:rPr>
        <w:t xml:space="preserve"> in </w:t>
      </w:r>
      <w:proofErr w:type="spellStart"/>
      <w:r w:rsidRPr="00DE0B89">
        <w:rPr>
          <w:noProof w:val="0"/>
        </w:rPr>
        <w:t>RRC_Connected</w:t>
      </w:r>
      <w:proofErr w:type="spellEnd"/>
      <w:r w:rsidRPr="00DE0B89">
        <w:rPr>
          <w:noProof w:val="0"/>
        </w:rPr>
        <w:t xml:space="preserve"> state after transmission of a MSGA on NR </w:t>
      </w:r>
      <w:proofErr w:type="spellStart"/>
      <w:r w:rsidRPr="00DE0B89">
        <w:rPr>
          <w:noProof w:val="0"/>
        </w:rPr>
        <w:t>SpCell</w:t>
      </w:r>
      <w:proofErr w:type="spellEnd"/>
      <w:r w:rsidRPr="00DE0B89" w:rsidDel="00A073E3">
        <w:rPr>
          <w:noProof w:val="0"/>
        </w:rPr>
        <w:t xml:space="preserve"> </w:t>
      </w:r>
      <w:r w:rsidRPr="00DE0B89">
        <w:rPr>
          <w:noProof w:val="0"/>
        </w:rPr>
        <w:t>}</w:t>
      </w:r>
    </w:p>
    <w:p w14:paraId="64382FAF" w14:textId="77777777" w:rsidR="001242F8" w:rsidRPr="00DE0B89" w:rsidRDefault="001242F8" w:rsidP="001242F8">
      <w:pPr>
        <w:pStyle w:val="PL"/>
        <w:rPr>
          <w:noProof w:val="0"/>
        </w:rPr>
      </w:pPr>
      <w:r w:rsidRPr="00DE0B89">
        <w:rPr>
          <w:b/>
          <w:bCs/>
          <w:noProof w:val="0"/>
        </w:rPr>
        <w:t>ensure t</w:t>
      </w:r>
      <w:r w:rsidRPr="00DE0B89">
        <w:rPr>
          <w:b/>
          <w:noProof w:val="0"/>
        </w:rPr>
        <w:t>hat</w:t>
      </w:r>
      <w:r w:rsidRPr="00DE0B89">
        <w:rPr>
          <w:noProof w:val="0"/>
        </w:rPr>
        <w:t xml:space="preserve"> {</w:t>
      </w:r>
    </w:p>
    <w:p w14:paraId="5A8A3D6A" w14:textId="77777777" w:rsidR="001242F8" w:rsidRPr="00DE0B89" w:rsidRDefault="001242F8" w:rsidP="001242F8">
      <w:pPr>
        <w:pStyle w:val="PL"/>
        <w:rPr>
          <w:noProof w:val="0"/>
        </w:rPr>
      </w:pPr>
      <w:r w:rsidRPr="00DE0B89">
        <w:rPr>
          <w:noProof w:val="0"/>
        </w:rPr>
        <w:t xml:space="preserve">  </w:t>
      </w:r>
      <w:r w:rsidRPr="00DE0B89">
        <w:rPr>
          <w:b/>
          <w:bCs/>
          <w:noProof w:val="0"/>
        </w:rPr>
        <w:t>when</w:t>
      </w:r>
      <w:r w:rsidRPr="00DE0B89">
        <w:rPr>
          <w:noProof w:val="0"/>
        </w:rPr>
        <w:t xml:space="preserve"> </w:t>
      </w:r>
      <w:proofErr w:type="gramStart"/>
      <w:r w:rsidRPr="00DE0B89">
        <w:rPr>
          <w:noProof w:val="0"/>
        </w:rPr>
        <w:t xml:space="preserve">{ </w:t>
      </w:r>
      <w:r w:rsidRPr="00DE0B89">
        <w:rPr>
          <w:noProof w:val="0"/>
          <w:lang w:eastAsia="zh-CN"/>
        </w:rPr>
        <w:t>UE</w:t>
      </w:r>
      <w:proofErr w:type="gramEnd"/>
      <w:r w:rsidRPr="00DE0B89">
        <w:rPr>
          <w:noProof w:val="0"/>
          <w:lang w:eastAsia="zh-CN"/>
        </w:rPr>
        <w:t xml:space="preserve"> does not receive a matching MSGB in </w:t>
      </w:r>
      <w:proofErr w:type="spellStart"/>
      <w:r w:rsidRPr="00DE0B89">
        <w:rPr>
          <w:noProof w:val="0"/>
          <w:lang w:eastAsia="zh-CN"/>
        </w:rPr>
        <w:t>msgB-ResponseWindow</w:t>
      </w:r>
      <w:proofErr w:type="spellEnd"/>
      <w:r w:rsidRPr="00DE0B89">
        <w:rPr>
          <w:noProof w:val="0"/>
          <w:lang w:eastAsia="zh-CN"/>
        </w:rPr>
        <w:t xml:space="preserve"> and PREAMBLE_TRANSMISSION_COUNTER is equal to msgA-TransMax+1 </w:t>
      </w:r>
      <w:r w:rsidRPr="00DE0B89">
        <w:rPr>
          <w:noProof w:val="0"/>
        </w:rPr>
        <w:t>}</w:t>
      </w:r>
    </w:p>
    <w:p w14:paraId="0462FA7B" w14:textId="77777777" w:rsidR="001242F8" w:rsidRPr="00DE0B89" w:rsidRDefault="001242F8" w:rsidP="001242F8">
      <w:pPr>
        <w:pStyle w:val="PL"/>
        <w:tabs>
          <w:tab w:val="clear" w:pos="1536"/>
        </w:tabs>
        <w:rPr>
          <w:noProof w:val="0"/>
        </w:rPr>
      </w:pPr>
      <w:r w:rsidRPr="00DE0B89">
        <w:rPr>
          <w:noProof w:val="0"/>
        </w:rPr>
        <w:t xml:space="preserve">    </w:t>
      </w:r>
      <w:r w:rsidRPr="00DE0B89">
        <w:rPr>
          <w:b/>
          <w:bCs/>
          <w:noProof w:val="0"/>
        </w:rPr>
        <w:t>then</w:t>
      </w:r>
      <w:r w:rsidRPr="00DE0B89">
        <w:rPr>
          <w:noProof w:val="0"/>
        </w:rPr>
        <w:t xml:space="preserve"> </w:t>
      </w:r>
      <w:proofErr w:type="gramStart"/>
      <w:r w:rsidRPr="00DE0B89">
        <w:rPr>
          <w:noProof w:val="0"/>
        </w:rPr>
        <w:t xml:space="preserve">{ </w:t>
      </w:r>
      <w:r w:rsidRPr="00DE0B89">
        <w:rPr>
          <w:noProof w:val="0"/>
          <w:lang w:eastAsia="zh-CN"/>
        </w:rPr>
        <w:t>UE</w:t>
      </w:r>
      <w:proofErr w:type="gramEnd"/>
      <w:r w:rsidRPr="00DE0B89">
        <w:rPr>
          <w:noProof w:val="0"/>
          <w:lang w:eastAsia="zh-CN"/>
        </w:rPr>
        <w:t xml:space="preserve"> triggers 4-step RACH procedure on NR </w:t>
      </w:r>
      <w:proofErr w:type="spellStart"/>
      <w:r w:rsidRPr="00DE0B89">
        <w:rPr>
          <w:noProof w:val="0"/>
          <w:lang w:eastAsia="zh-CN"/>
        </w:rPr>
        <w:t>SpCell</w:t>
      </w:r>
      <w:proofErr w:type="spellEnd"/>
      <w:r w:rsidRPr="00DE0B89" w:rsidDel="00A073E3">
        <w:rPr>
          <w:noProof w:val="0"/>
          <w:lang w:eastAsia="zh-CN"/>
        </w:rPr>
        <w:t xml:space="preserve"> </w:t>
      </w:r>
      <w:r w:rsidRPr="00DE0B89">
        <w:rPr>
          <w:noProof w:val="0"/>
        </w:rPr>
        <w:t>}</w:t>
      </w:r>
    </w:p>
    <w:p w14:paraId="642FF488" w14:textId="77777777" w:rsidR="001242F8" w:rsidRPr="00DE0B89" w:rsidRDefault="001242F8" w:rsidP="001242F8">
      <w:pPr>
        <w:pStyle w:val="PL"/>
        <w:rPr>
          <w:noProof w:val="0"/>
        </w:rPr>
      </w:pPr>
      <w:r w:rsidRPr="00DE0B89">
        <w:rPr>
          <w:noProof w:val="0"/>
        </w:rPr>
        <w:t xml:space="preserve">            }</w:t>
      </w:r>
    </w:p>
    <w:p w14:paraId="1EC4F9EC" w14:textId="77777777" w:rsidR="001242F8" w:rsidRPr="00DE0B89" w:rsidRDefault="001242F8" w:rsidP="001242F8">
      <w:pPr>
        <w:pStyle w:val="PL"/>
        <w:rPr>
          <w:noProof w:val="0"/>
          <w:lang w:eastAsia="zh-CN"/>
        </w:rPr>
      </w:pPr>
    </w:p>
    <w:p w14:paraId="05B49786" w14:textId="77777777" w:rsidR="001242F8" w:rsidRPr="00DE0B89" w:rsidRDefault="001242F8" w:rsidP="001242F8">
      <w:pPr>
        <w:pStyle w:val="H6"/>
      </w:pPr>
      <w:r w:rsidRPr="00DE0B89">
        <w:t>7.1.1.1.10.2</w:t>
      </w:r>
      <w:r w:rsidRPr="00DE0B89">
        <w:tab/>
        <w:t>Conformance requirements</w:t>
      </w:r>
    </w:p>
    <w:p w14:paraId="7C259969" w14:textId="77777777" w:rsidR="001242F8" w:rsidRPr="00DE0B89" w:rsidRDefault="001242F8" w:rsidP="001242F8">
      <w:r w:rsidRPr="00DE0B89">
        <w:t>References: The conformance requirements covered in the current TC are specified in: TS 38.321, clauses 5.1.1, and 5.1.4a.</w:t>
      </w:r>
    </w:p>
    <w:p w14:paraId="497B5804" w14:textId="77777777" w:rsidR="001242F8" w:rsidRPr="00DE0B89" w:rsidRDefault="001242F8" w:rsidP="001242F8">
      <w:r w:rsidRPr="00DE0B89">
        <w:t xml:space="preserve"> [TS 38.321, clause5.1.1]</w:t>
      </w:r>
    </w:p>
    <w:p w14:paraId="1BEC697F" w14:textId="77777777" w:rsidR="001242F8" w:rsidRPr="00DE0B89" w:rsidRDefault="001242F8" w:rsidP="001242F8">
      <w:pPr>
        <w:rPr>
          <w:lang w:eastAsia="zh-CN"/>
        </w:rPr>
      </w:pPr>
      <w:r w:rsidRPr="00DE0B89">
        <w:t xml:space="preserve">The </w:t>
      </w:r>
      <w:proofErr w:type="gramStart"/>
      <w:r w:rsidRPr="00DE0B89">
        <w:t>Random Access</w:t>
      </w:r>
      <w:proofErr w:type="gramEnd"/>
      <w:r w:rsidRPr="00DE0B89">
        <w:t xml:space="preserve"> procedure described in this clause is initiated by a PDCCH order, by the MAC entity itself, or by RRC for the events in accordance with TS 38.300 [2]. There is only one Random Access procedure ongoing at any point in time in a MAC entity. The </w:t>
      </w:r>
      <w:proofErr w:type="gramStart"/>
      <w:r w:rsidRPr="00DE0B89">
        <w:t>Random Access</w:t>
      </w:r>
      <w:proofErr w:type="gramEnd"/>
      <w:r w:rsidRPr="00DE0B89">
        <w:t xml:space="preserve"> procedure on an </w:t>
      </w:r>
      <w:proofErr w:type="spellStart"/>
      <w:r w:rsidRPr="00DE0B89">
        <w:t>SCell</w:t>
      </w:r>
      <w:proofErr w:type="spellEnd"/>
      <w:r w:rsidRPr="00DE0B89">
        <w:t xml:space="preserve"> shall only be initiated by a PDCCH order with </w:t>
      </w:r>
      <w:proofErr w:type="spellStart"/>
      <w:r w:rsidRPr="00DE0B89">
        <w:rPr>
          <w:i/>
          <w:iCs/>
        </w:rPr>
        <w:t>ra-PreambleIndex</w:t>
      </w:r>
      <w:proofErr w:type="spellEnd"/>
      <w:r w:rsidRPr="00DE0B89">
        <w:t xml:space="preserve"> different from 0b000000.</w:t>
      </w:r>
    </w:p>
    <w:p w14:paraId="5797F105" w14:textId="77777777" w:rsidR="001242F8" w:rsidRPr="00DE0B89" w:rsidRDefault="001242F8" w:rsidP="001242F8">
      <w:pPr>
        <w:rPr>
          <w:lang w:eastAsia="zh-CN"/>
        </w:rPr>
      </w:pPr>
      <w:r w:rsidRPr="00DE0B89">
        <w:rPr>
          <w:lang w:eastAsia="zh-CN"/>
        </w:rPr>
        <w:t>…</w:t>
      </w:r>
    </w:p>
    <w:p w14:paraId="7B063C62" w14:textId="77777777" w:rsidR="001242F8" w:rsidRPr="00DE0B89" w:rsidRDefault="001242F8" w:rsidP="001242F8">
      <w:pPr>
        <w:pStyle w:val="B1"/>
      </w:pPr>
      <w:r w:rsidRPr="00DE0B89">
        <w:t>1&gt;</w:t>
      </w:r>
      <w:r w:rsidRPr="00DE0B89">
        <w:tab/>
        <w:t xml:space="preserve">if the </w:t>
      </w:r>
      <w:proofErr w:type="gramStart"/>
      <w:r w:rsidRPr="00DE0B89">
        <w:t>Random Access</w:t>
      </w:r>
      <w:proofErr w:type="gramEnd"/>
      <w:r w:rsidRPr="00DE0B89">
        <w:t xml:space="preserve"> procedure is initiated by PDCCH order and if the </w:t>
      </w:r>
      <w:proofErr w:type="spellStart"/>
      <w:r w:rsidRPr="00DE0B89">
        <w:rPr>
          <w:i/>
          <w:iCs/>
        </w:rPr>
        <w:t>ra-PreambleIndex</w:t>
      </w:r>
      <w:proofErr w:type="spellEnd"/>
      <w:r w:rsidRPr="00DE0B89">
        <w:t xml:space="preserve"> explicitly provided by PDCCH is not 0b000000; or</w:t>
      </w:r>
    </w:p>
    <w:p w14:paraId="39476733" w14:textId="77777777" w:rsidR="001242F8" w:rsidRPr="00DE0B89" w:rsidRDefault="001242F8" w:rsidP="001242F8">
      <w:pPr>
        <w:pStyle w:val="B1"/>
      </w:pPr>
      <w:r w:rsidRPr="00DE0B89">
        <w:t>1&gt;</w:t>
      </w:r>
      <w:r w:rsidRPr="00DE0B89">
        <w:tab/>
        <w:t xml:space="preserve">if the </w:t>
      </w:r>
      <w:proofErr w:type="gramStart"/>
      <w:r w:rsidRPr="00DE0B89">
        <w:t>Random Access</w:t>
      </w:r>
      <w:proofErr w:type="gramEnd"/>
      <w:r w:rsidRPr="00DE0B89">
        <w:t xml:space="preserve"> procedure was initiated for SI request (as specified in TS 38.331 [5]) and the Random Access Resources for SI request have been explicitly provided by RRC; or</w:t>
      </w:r>
    </w:p>
    <w:p w14:paraId="034EE314" w14:textId="77777777" w:rsidR="001242F8" w:rsidRPr="00DE0B89" w:rsidRDefault="001242F8" w:rsidP="001242F8">
      <w:pPr>
        <w:pStyle w:val="B1"/>
      </w:pPr>
      <w:r w:rsidRPr="00DE0B89">
        <w:t>1&gt;</w:t>
      </w:r>
      <w:r w:rsidRPr="00DE0B89">
        <w:tab/>
        <w:t xml:space="preserve">if the </w:t>
      </w:r>
      <w:proofErr w:type="gramStart"/>
      <w:r w:rsidRPr="00DE0B89">
        <w:t>Random Access</w:t>
      </w:r>
      <w:proofErr w:type="gramEnd"/>
      <w:r w:rsidRPr="00DE0B89">
        <w:t xml:space="preserve"> procedure was initiated for </w:t>
      </w:r>
      <w:proofErr w:type="spellStart"/>
      <w:r w:rsidRPr="00DE0B89">
        <w:t>SpCell</w:t>
      </w:r>
      <w:proofErr w:type="spellEnd"/>
      <w:r w:rsidRPr="00DE0B89">
        <w:t xml:space="preserve"> beam failure recovery (as specified in clause 5.17) and if the contention-free Random Access Resources for beam failure recovery request for 4-step RA type have been explicitly provided by RRC for the BWP selected for Random Access procedure; or</w:t>
      </w:r>
    </w:p>
    <w:p w14:paraId="046A17B0" w14:textId="77777777" w:rsidR="001242F8" w:rsidRPr="00DE0B89" w:rsidRDefault="001242F8" w:rsidP="001242F8">
      <w:pPr>
        <w:pStyle w:val="B1"/>
      </w:pPr>
      <w:r w:rsidRPr="00DE0B89">
        <w:t>1&gt;</w:t>
      </w:r>
      <w:r w:rsidRPr="00DE0B89">
        <w:tab/>
        <w:t xml:space="preserve">if the </w:t>
      </w:r>
      <w:proofErr w:type="gramStart"/>
      <w:r w:rsidRPr="00DE0B89">
        <w:t>Random Access</w:t>
      </w:r>
      <w:proofErr w:type="gramEnd"/>
      <w:r w:rsidRPr="00DE0B89">
        <w:t xml:space="preserve"> procedure was initiated for reconfiguration with sync and if the contention-free Random Access Resources for 4-step RA type have been explicitly provided in </w:t>
      </w:r>
      <w:proofErr w:type="spellStart"/>
      <w:r w:rsidRPr="00DE0B89">
        <w:rPr>
          <w:i/>
          <w:iCs/>
        </w:rPr>
        <w:t>rach-ConfigDedicated</w:t>
      </w:r>
      <w:proofErr w:type="spellEnd"/>
      <w:r w:rsidRPr="00DE0B89">
        <w:t xml:space="preserve"> for the BWP selected for Random Access procedure:</w:t>
      </w:r>
    </w:p>
    <w:p w14:paraId="751B6EDD" w14:textId="77777777" w:rsidR="001242F8" w:rsidRPr="00DE0B89" w:rsidRDefault="001242F8" w:rsidP="001242F8">
      <w:pPr>
        <w:pStyle w:val="B2"/>
      </w:pPr>
      <w:r w:rsidRPr="00DE0B89">
        <w:t>2&gt;</w:t>
      </w:r>
      <w:r w:rsidRPr="00DE0B89">
        <w:tab/>
        <w:t xml:space="preserve">set the </w:t>
      </w:r>
      <w:r w:rsidRPr="00DE0B89">
        <w:rPr>
          <w:i/>
          <w:iCs/>
        </w:rPr>
        <w:t>RA_TYPE</w:t>
      </w:r>
      <w:r w:rsidRPr="00DE0B89">
        <w:t xml:space="preserve"> to </w:t>
      </w:r>
      <w:r w:rsidRPr="00DE0B89">
        <w:rPr>
          <w:i/>
          <w:iCs/>
        </w:rPr>
        <w:t>4-stepRA</w:t>
      </w:r>
      <w:r w:rsidRPr="00DE0B89">
        <w:t>.</w:t>
      </w:r>
    </w:p>
    <w:p w14:paraId="38790066" w14:textId="77777777" w:rsidR="001242F8" w:rsidRPr="00DE0B89" w:rsidRDefault="001242F8" w:rsidP="001242F8">
      <w:pPr>
        <w:pStyle w:val="B1"/>
      </w:pPr>
      <w:r w:rsidRPr="00DE0B89">
        <w:t>1&gt;</w:t>
      </w:r>
      <w:r w:rsidRPr="00DE0B89">
        <w:tab/>
        <w:t xml:space="preserve">else if the BWP selected for Random Access procedure is configured with both 2-step and 4-step RA type Random Access Resources and the RSRP of the downlink pathloss reference is above </w:t>
      </w:r>
      <w:proofErr w:type="spellStart"/>
      <w:r w:rsidRPr="00DE0B89">
        <w:rPr>
          <w:i/>
          <w:iCs/>
        </w:rPr>
        <w:t>msgA</w:t>
      </w:r>
      <w:proofErr w:type="spellEnd"/>
      <w:r w:rsidRPr="00DE0B89">
        <w:rPr>
          <w:i/>
          <w:iCs/>
        </w:rPr>
        <w:t>-RSRP-Threshold</w:t>
      </w:r>
      <w:r w:rsidRPr="00DE0B89">
        <w:t>; or</w:t>
      </w:r>
    </w:p>
    <w:p w14:paraId="151117CF" w14:textId="77777777" w:rsidR="001242F8" w:rsidRPr="00DE0B89" w:rsidRDefault="001242F8" w:rsidP="001242F8">
      <w:pPr>
        <w:pStyle w:val="B1"/>
      </w:pPr>
      <w:r w:rsidRPr="00DE0B89">
        <w:t>1&gt;</w:t>
      </w:r>
      <w:r w:rsidRPr="00DE0B89">
        <w:tab/>
        <w:t>if the BWP selected for Random Access procedure is only configured with 2-step RA type Random Access resources (</w:t>
      </w:r>
      <w:proofErr w:type="gramStart"/>
      <w:r w:rsidRPr="00DE0B89">
        <w:t>i.e.</w:t>
      </w:r>
      <w:proofErr w:type="gramEnd"/>
      <w:r w:rsidRPr="00DE0B89">
        <w:t xml:space="preserve"> no 4-step RACH RA type resources configured); or</w:t>
      </w:r>
    </w:p>
    <w:p w14:paraId="4BCB1001" w14:textId="77777777" w:rsidR="001242F8" w:rsidRPr="00DE0B89" w:rsidRDefault="001242F8" w:rsidP="001242F8">
      <w:pPr>
        <w:pStyle w:val="B1"/>
      </w:pPr>
      <w:r w:rsidRPr="00DE0B89">
        <w:t>1&gt;</w:t>
      </w:r>
      <w:r w:rsidRPr="00DE0B89">
        <w:tab/>
        <w:t xml:space="preserve">if the </w:t>
      </w:r>
      <w:proofErr w:type="gramStart"/>
      <w:r w:rsidRPr="00DE0B89">
        <w:t>Random Access</w:t>
      </w:r>
      <w:proofErr w:type="gramEnd"/>
      <w:r w:rsidRPr="00DE0B89">
        <w:t xml:space="preserve"> procedure was initiated for reconfiguration with sync and if the contention-free Random Access Resources for 2-step RA type have been explicitly provided in </w:t>
      </w:r>
      <w:proofErr w:type="spellStart"/>
      <w:r w:rsidRPr="00DE0B89">
        <w:rPr>
          <w:i/>
          <w:iCs/>
        </w:rPr>
        <w:t>rach-ConfigDedicated</w:t>
      </w:r>
      <w:proofErr w:type="spellEnd"/>
      <w:r w:rsidRPr="00DE0B89">
        <w:t xml:space="preserve"> for the BWP selected for Random Access procedure:</w:t>
      </w:r>
    </w:p>
    <w:p w14:paraId="4831CBDB" w14:textId="77777777" w:rsidR="001242F8" w:rsidRPr="00DE0B89" w:rsidRDefault="001242F8" w:rsidP="001242F8">
      <w:pPr>
        <w:pStyle w:val="B2"/>
        <w:spacing w:line="254" w:lineRule="auto"/>
        <w:rPr>
          <w:rFonts w:eastAsia="Yu Mincho"/>
        </w:rPr>
      </w:pPr>
      <w:r w:rsidRPr="00DE0B89">
        <w:rPr>
          <w:rFonts w:eastAsia="Yu Mincho"/>
        </w:rPr>
        <w:t>2&gt;</w:t>
      </w:r>
      <w:r w:rsidRPr="00DE0B89">
        <w:rPr>
          <w:rFonts w:eastAsia="Yu Mincho"/>
        </w:rPr>
        <w:tab/>
        <w:t xml:space="preserve">set the </w:t>
      </w:r>
      <w:r w:rsidRPr="00DE0B89">
        <w:rPr>
          <w:rFonts w:eastAsia="Yu Mincho"/>
          <w:i/>
          <w:iCs/>
        </w:rPr>
        <w:t>RA_TYPE</w:t>
      </w:r>
      <w:r w:rsidRPr="00DE0B89">
        <w:rPr>
          <w:rFonts w:eastAsia="Yu Mincho"/>
        </w:rPr>
        <w:t xml:space="preserve"> to </w:t>
      </w:r>
      <w:r w:rsidRPr="00DE0B89">
        <w:rPr>
          <w:rFonts w:eastAsia="Yu Mincho"/>
          <w:i/>
          <w:iCs/>
        </w:rPr>
        <w:t>2-stepRA</w:t>
      </w:r>
      <w:r w:rsidRPr="00DE0B89">
        <w:rPr>
          <w:rFonts w:eastAsia="Yu Mincho"/>
        </w:rPr>
        <w:t>.</w:t>
      </w:r>
    </w:p>
    <w:p w14:paraId="39667410" w14:textId="77777777" w:rsidR="001242F8" w:rsidRPr="00DE0B89" w:rsidRDefault="001242F8" w:rsidP="001242F8">
      <w:pPr>
        <w:pStyle w:val="B1"/>
        <w:rPr>
          <w:rFonts w:eastAsia="Malgun Gothic"/>
        </w:rPr>
      </w:pPr>
      <w:r w:rsidRPr="00DE0B89">
        <w:t>1&gt;</w:t>
      </w:r>
      <w:r w:rsidRPr="00DE0B89">
        <w:tab/>
        <w:t>else:</w:t>
      </w:r>
    </w:p>
    <w:p w14:paraId="2A7F6C0C" w14:textId="77777777" w:rsidR="001242F8" w:rsidRPr="00DE0B89" w:rsidRDefault="001242F8" w:rsidP="001242F8">
      <w:pPr>
        <w:pStyle w:val="B2"/>
        <w:rPr>
          <w:rFonts w:eastAsia="SimSun"/>
        </w:rPr>
      </w:pPr>
      <w:r w:rsidRPr="00DE0B89">
        <w:t>2&gt;</w:t>
      </w:r>
      <w:r w:rsidRPr="00DE0B89">
        <w:tab/>
        <w:t xml:space="preserve">set the </w:t>
      </w:r>
      <w:r w:rsidRPr="00DE0B89">
        <w:rPr>
          <w:i/>
          <w:iCs/>
        </w:rPr>
        <w:t>RA_TYPE</w:t>
      </w:r>
      <w:r w:rsidRPr="00DE0B89">
        <w:t xml:space="preserve"> to </w:t>
      </w:r>
      <w:r w:rsidRPr="00DE0B89">
        <w:rPr>
          <w:i/>
          <w:iCs/>
        </w:rPr>
        <w:t>4-stepRA</w:t>
      </w:r>
      <w:r w:rsidRPr="00DE0B89">
        <w:t>.</w:t>
      </w:r>
    </w:p>
    <w:p w14:paraId="7560C0DA" w14:textId="77777777" w:rsidR="001242F8" w:rsidRPr="00DE0B89" w:rsidRDefault="001242F8" w:rsidP="001242F8">
      <w:pPr>
        <w:pStyle w:val="B1"/>
      </w:pPr>
      <w:r w:rsidRPr="00DE0B89">
        <w:t>1&gt;</w:t>
      </w:r>
      <w:r w:rsidRPr="00DE0B89">
        <w:tab/>
        <w:t>perform initialization of variables specific to Random Access type as specified in clause 5.1.</w:t>
      </w:r>
      <w:proofErr w:type="gramStart"/>
      <w:r w:rsidRPr="00DE0B89">
        <w:t>1a;</w:t>
      </w:r>
      <w:proofErr w:type="gramEnd"/>
    </w:p>
    <w:p w14:paraId="1BD369C0" w14:textId="77777777" w:rsidR="001242F8" w:rsidRPr="00DE0B89" w:rsidRDefault="001242F8" w:rsidP="001242F8">
      <w:pPr>
        <w:pStyle w:val="B1"/>
      </w:pPr>
      <w:r w:rsidRPr="00DE0B89">
        <w:t>1&gt;</w:t>
      </w:r>
      <w:r w:rsidRPr="00DE0B89">
        <w:tab/>
        <w:t xml:space="preserve">if </w:t>
      </w:r>
      <w:r w:rsidRPr="00DE0B89">
        <w:rPr>
          <w:i/>
          <w:iCs/>
        </w:rPr>
        <w:t>RA_TYPE</w:t>
      </w:r>
      <w:r w:rsidRPr="00DE0B89">
        <w:t xml:space="preserve"> is set to </w:t>
      </w:r>
      <w:r w:rsidRPr="00DE0B89">
        <w:rPr>
          <w:i/>
          <w:iCs/>
        </w:rPr>
        <w:t>2-stepRA</w:t>
      </w:r>
      <w:r w:rsidRPr="00DE0B89">
        <w:t>:</w:t>
      </w:r>
    </w:p>
    <w:p w14:paraId="188CBCA6" w14:textId="77777777" w:rsidR="001242F8" w:rsidRPr="00DE0B89" w:rsidRDefault="001242F8" w:rsidP="001242F8">
      <w:pPr>
        <w:pStyle w:val="B2"/>
      </w:pPr>
      <w:r w:rsidRPr="00DE0B89">
        <w:t>2&gt;</w:t>
      </w:r>
      <w:r w:rsidRPr="00DE0B89">
        <w:tab/>
        <w:t xml:space="preserve">perform the </w:t>
      </w:r>
      <w:proofErr w:type="gramStart"/>
      <w:r w:rsidRPr="00DE0B89">
        <w:t>Random Access</w:t>
      </w:r>
      <w:proofErr w:type="gramEnd"/>
      <w:r w:rsidRPr="00DE0B89">
        <w:t xml:space="preserve"> Resource selection procedure for 2-step RA type (see clause 5.1.2a).</w:t>
      </w:r>
    </w:p>
    <w:p w14:paraId="6A2DF43C" w14:textId="77777777" w:rsidR="001242F8" w:rsidRPr="00DE0B89" w:rsidRDefault="001242F8" w:rsidP="001242F8">
      <w:pPr>
        <w:pStyle w:val="B1"/>
      </w:pPr>
      <w:r w:rsidRPr="00DE0B89">
        <w:lastRenderedPageBreak/>
        <w:t>1&gt;</w:t>
      </w:r>
      <w:r w:rsidRPr="00DE0B89">
        <w:tab/>
        <w:t>else:</w:t>
      </w:r>
    </w:p>
    <w:p w14:paraId="7FFF8A05" w14:textId="77777777" w:rsidR="001242F8" w:rsidRPr="00DE0B89" w:rsidRDefault="001242F8" w:rsidP="001242F8">
      <w:pPr>
        <w:pStyle w:val="B2"/>
      </w:pPr>
      <w:r w:rsidRPr="00DE0B89">
        <w:t>2&gt;</w:t>
      </w:r>
      <w:r w:rsidRPr="00DE0B89">
        <w:tab/>
        <w:t xml:space="preserve">perform the </w:t>
      </w:r>
      <w:proofErr w:type="gramStart"/>
      <w:r w:rsidRPr="00DE0B89">
        <w:t>Random Access</w:t>
      </w:r>
      <w:proofErr w:type="gramEnd"/>
      <w:r w:rsidRPr="00DE0B89">
        <w:t xml:space="preserve"> Resource selection procedure (see clause 5.1.2).</w:t>
      </w:r>
    </w:p>
    <w:p w14:paraId="095ED50F" w14:textId="77777777" w:rsidR="001242F8" w:rsidRPr="00DE0B89" w:rsidRDefault="001242F8" w:rsidP="001242F8">
      <w:r w:rsidRPr="00DE0B89">
        <w:t>[TS 38.321, clause 5.1.4a]</w:t>
      </w:r>
    </w:p>
    <w:p w14:paraId="16206204" w14:textId="77777777" w:rsidR="001242F8" w:rsidRPr="00DE0B89" w:rsidRDefault="001242F8" w:rsidP="001242F8">
      <w:pPr>
        <w:rPr>
          <w:rFonts w:eastAsia="Malgun Gothic"/>
          <w:lang w:eastAsia="zh-CN"/>
        </w:rPr>
      </w:pPr>
      <w:r w:rsidRPr="00DE0B89">
        <w:t>Once the MSGA preamble is transmitted, regardless of the possible occurrence of a measurement gap, the MAC entity shall:</w:t>
      </w:r>
    </w:p>
    <w:p w14:paraId="735CE474" w14:textId="77777777" w:rsidR="001242F8" w:rsidRPr="00DE0B89" w:rsidRDefault="001242F8" w:rsidP="001242F8">
      <w:pPr>
        <w:pStyle w:val="B1"/>
        <w:rPr>
          <w:lang w:eastAsia="zh-CN"/>
        </w:rPr>
      </w:pPr>
      <w:r w:rsidRPr="00DE0B89">
        <w:rPr>
          <w:lang w:eastAsia="zh-CN"/>
        </w:rPr>
        <w:t>…</w:t>
      </w:r>
    </w:p>
    <w:p w14:paraId="4DB52E66" w14:textId="77777777" w:rsidR="001242F8" w:rsidRPr="00DE0B89" w:rsidRDefault="001242F8" w:rsidP="001242F8">
      <w:pPr>
        <w:pStyle w:val="B1"/>
      </w:pPr>
      <w:r w:rsidRPr="00DE0B89">
        <w:t>1&gt;</w:t>
      </w:r>
      <w:r w:rsidRPr="00DE0B89">
        <w:tab/>
        <w:t xml:space="preserve">if </w:t>
      </w:r>
      <w:proofErr w:type="spellStart"/>
      <w:r w:rsidRPr="00DE0B89">
        <w:rPr>
          <w:i/>
          <w:iCs/>
        </w:rPr>
        <w:t>msgB-ResponseWindow</w:t>
      </w:r>
      <w:proofErr w:type="spellEnd"/>
      <w:r w:rsidRPr="00DE0B89">
        <w:t xml:space="preserve"> expires, and </w:t>
      </w:r>
      <w:r w:rsidRPr="00DE0B89">
        <w:rPr>
          <w:rFonts w:eastAsia="Yu Mincho"/>
        </w:rPr>
        <w:t xml:space="preserve">the </w:t>
      </w:r>
      <w:proofErr w:type="gramStart"/>
      <w:r w:rsidRPr="00DE0B89">
        <w:rPr>
          <w:rFonts w:eastAsia="Yu Mincho"/>
        </w:rPr>
        <w:t>Random Access</w:t>
      </w:r>
      <w:proofErr w:type="gramEnd"/>
      <w:r w:rsidRPr="00DE0B89">
        <w:rPr>
          <w:rFonts w:eastAsia="Yu Mincho"/>
        </w:rPr>
        <w:t xml:space="preserve"> Response Reception has not been considered as successful based on descriptions above</w:t>
      </w:r>
      <w:r w:rsidRPr="00DE0B89">
        <w:t>:</w:t>
      </w:r>
    </w:p>
    <w:p w14:paraId="3AC1ED6D" w14:textId="77777777" w:rsidR="001242F8" w:rsidRPr="00DE0B89" w:rsidRDefault="001242F8" w:rsidP="001242F8">
      <w:pPr>
        <w:pStyle w:val="B2"/>
      </w:pPr>
      <w:r w:rsidRPr="00DE0B89">
        <w:t>2&gt;</w:t>
      </w:r>
      <w:r w:rsidRPr="00DE0B89">
        <w:tab/>
        <w:t xml:space="preserve">increment </w:t>
      </w:r>
      <w:r w:rsidRPr="00DE0B89">
        <w:rPr>
          <w:i/>
          <w:iCs/>
        </w:rPr>
        <w:t>PREAMBLE_TRANSMISSION_COUNTER</w:t>
      </w:r>
      <w:r w:rsidRPr="00DE0B89">
        <w:t xml:space="preserve"> by </w:t>
      </w:r>
      <w:proofErr w:type="gramStart"/>
      <w:r w:rsidRPr="00DE0B89">
        <w:t>1;</w:t>
      </w:r>
      <w:proofErr w:type="gramEnd"/>
    </w:p>
    <w:p w14:paraId="3CBE376E" w14:textId="77777777" w:rsidR="001242F8" w:rsidRPr="00DE0B89" w:rsidRDefault="001242F8" w:rsidP="001242F8">
      <w:pPr>
        <w:pStyle w:val="B2"/>
      </w:pPr>
      <w:r w:rsidRPr="00DE0B89">
        <w:t>2&gt;</w:t>
      </w:r>
      <w:r w:rsidRPr="00DE0B89">
        <w:tab/>
        <w:t xml:space="preserve">if </w:t>
      </w:r>
      <w:r w:rsidRPr="00DE0B89">
        <w:rPr>
          <w:i/>
          <w:iCs/>
        </w:rPr>
        <w:t>PREAMBLE_TRANSMISSION_COUNTE</w:t>
      </w:r>
      <w:r w:rsidRPr="00DE0B89">
        <w:t xml:space="preserve">R = </w:t>
      </w:r>
      <w:proofErr w:type="spellStart"/>
      <w:r w:rsidRPr="00DE0B89">
        <w:rPr>
          <w:i/>
          <w:iCs/>
        </w:rPr>
        <w:t>preambleTransMax</w:t>
      </w:r>
      <w:proofErr w:type="spellEnd"/>
      <w:r w:rsidRPr="00DE0B89">
        <w:t xml:space="preserve"> + 1:</w:t>
      </w:r>
    </w:p>
    <w:p w14:paraId="68613FB7" w14:textId="77777777" w:rsidR="001242F8" w:rsidRPr="00DE0B89" w:rsidRDefault="001242F8" w:rsidP="001242F8">
      <w:pPr>
        <w:pStyle w:val="B3"/>
      </w:pPr>
      <w:r w:rsidRPr="00DE0B89">
        <w:t>3&gt;</w:t>
      </w:r>
      <w:r w:rsidRPr="00DE0B89">
        <w:tab/>
        <w:t xml:space="preserve">indicate a </w:t>
      </w:r>
      <w:proofErr w:type="gramStart"/>
      <w:r w:rsidRPr="00DE0B89">
        <w:t>Random Access</w:t>
      </w:r>
      <w:proofErr w:type="gramEnd"/>
      <w:r w:rsidRPr="00DE0B89">
        <w:t xml:space="preserve"> problem to upper layers;</w:t>
      </w:r>
    </w:p>
    <w:p w14:paraId="75D637A1" w14:textId="77777777" w:rsidR="001242F8" w:rsidRPr="00DE0B89" w:rsidRDefault="001242F8" w:rsidP="001242F8">
      <w:pPr>
        <w:pStyle w:val="B3"/>
      </w:pPr>
      <w:r w:rsidRPr="00DE0B89">
        <w:t>3&gt;</w:t>
      </w:r>
      <w:r w:rsidRPr="00DE0B89">
        <w:tab/>
        <w:t xml:space="preserve">if this </w:t>
      </w:r>
      <w:proofErr w:type="gramStart"/>
      <w:r w:rsidRPr="00DE0B89">
        <w:t>Random Access</w:t>
      </w:r>
      <w:proofErr w:type="gramEnd"/>
      <w:r w:rsidRPr="00DE0B89">
        <w:t xml:space="preserve"> procedure was triggered for SI request:</w:t>
      </w:r>
    </w:p>
    <w:p w14:paraId="362107C3" w14:textId="77777777" w:rsidR="001242F8" w:rsidRPr="00DE0B89" w:rsidRDefault="001242F8" w:rsidP="001242F8">
      <w:pPr>
        <w:pStyle w:val="B4"/>
        <w:rPr>
          <w:rFonts w:eastAsia="Malgun Gothic"/>
        </w:rPr>
      </w:pPr>
      <w:r w:rsidRPr="00DE0B89">
        <w:t>4&gt;</w:t>
      </w:r>
      <w:r w:rsidRPr="00DE0B89">
        <w:tab/>
        <w:t xml:space="preserve">consider this </w:t>
      </w:r>
      <w:proofErr w:type="gramStart"/>
      <w:r w:rsidRPr="00DE0B89">
        <w:t>Random Access</w:t>
      </w:r>
      <w:proofErr w:type="gramEnd"/>
      <w:r w:rsidRPr="00DE0B89">
        <w:t xml:space="preserve"> procedure unsuccessfully completed.</w:t>
      </w:r>
    </w:p>
    <w:p w14:paraId="2C338973" w14:textId="77777777" w:rsidR="001242F8" w:rsidRPr="00DE0B89" w:rsidRDefault="001242F8" w:rsidP="001242F8">
      <w:pPr>
        <w:pStyle w:val="B2"/>
        <w:rPr>
          <w:rFonts w:eastAsia="SimSun"/>
        </w:rPr>
      </w:pPr>
      <w:r w:rsidRPr="00DE0B89">
        <w:t>2&gt;</w:t>
      </w:r>
      <w:r w:rsidRPr="00DE0B89">
        <w:tab/>
        <w:t xml:space="preserve">if the </w:t>
      </w:r>
      <w:proofErr w:type="gramStart"/>
      <w:r w:rsidRPr="00DE0B89">
        <w:t>Random Access</w:t>
      </w:r>
      <w:proofErr w:type="gramEnd"/>
      <w:r w:rsidRPr="00DE0B89">
        <w:t xml:space="preserve"> procedure is not completed:</w:t>
      </w:r>
    </w:p>
    <w:p w14:paraId="502CD0CD" w14:textId="77777777" w:rsidR="001242F8" w:rsidRPr="00DE0B89" w:rsidRDefault="001242F8" w:rsidP="001242F8">
      <w:pPr>
        <w:pStyle w:val="B3"/>
      </w:pPr>
      <w:r w:rsidRPr="00DE0B89">
        <w:t>3&gt;</w:t>
      </w:r>
      <w:r w:rsidRPr="00DE0B89">
        <w:tab/>
        <w:t xml:space="preserve">if </w:t>
      </w:r>
      <w:proofErr w:type="spellStart"/>
      <w:r w:rsidRPr="00DE0B89">
        <w:rPr>
          <w:i/>
          <w:iCs/>
        </w:rPr>
        <w:t>msgA-TransMax</w:t>
      </w:r>
      <w:proofErr w:type="spellEnd"/>
      <w:r w:rsidRPr="00DE0B89">
        <w:t xml:space="preserve"> is applied (see clause 5.1.1a) and </w:t>
      </w:r>
      <w:r w:rsidRPr="00DE0B89">
        <w:rPr>
          <w:i/>
          <w:iCs/>
        </w:rPr>
        <w:t>PREAMBLE_TRANSMISSION_COUNTER</w:t>
      </w:r>
      <w:r w:rsidRPr="00DE0B89">
        <w:t xml:space="preserve"> = </w:t>
      </w:r>
      <w:proofErr w:type="spellStart"/>
      <w:r w:rsidRPr="00DE0B89">
        <w:rPr>
          <w:i/>
          <w:iCs/>
        </w:rPr>
        <w:t>msgA-TransMax</w:t>
      </w:r>
      <w:proofErr w:type="spellEnd"/>
      <w:r w:rsidRPr="00DE0B89">
        <w:t xml:space="preserve"> + 1:</w:t>
      </w:r>
    </w:p>
    <w:p w14:paraId="62532203" w14:textId="77777777" w:rsidR="001242F8" w:rsidRPr="00DE0B89" w:rsidRDefault="001242F8" w:rsidP="001242F8">
      <w:pPr>
        <w:pStyle w:val="B4"/>
        <w:rPr>
          <w:rFonts w:eastAsia="Yu Mincho"/>
        </w:rPr>
      </w:pPr>
      <w:r w:rsidRPr="00DE0B89">
        <w:t>4&gt;</w:t>
      </w:r>
      <w:r w:rsidRPr="00DE0B89">
        <w:tab/>
      </w:r>
      <w:r w:rsidRPr="00DE0B89">
        <w:rPr>
          <w:rFonts w:eastAsia="Yu Mincho"/>
        </w:rPr>
        <w:t xml:space="preserve">set the </w:t>
      </w:r>
      <w:r w:rsidRPr="00DE0B89">
        <w:rPr>
          <w:rFonts w:eastAsia="Yu Mincho"/>
          <w:i/>
          <w:iCs/>
        </w:rPr>
        <w:t>RA_TYPE</w:t>
      </w:r>
      <w:r w:rsidRPr="00DE0B89">
        <w:rPr>
          <w:rFonts w:eastAsia="Yu Mincho"/>
        </w:rPr>
        <w:t xml:space="preserve"> to </w:t>
      </w:r>
      <w:r w:rsidRPr="00DE0B89">
        <w:rPr>
          <w:rFonts w:eastAsia="Yu Mincho"/>
          <w:i/>
          <w:iCs/>
        </w:rPr>
        <w:t>4-</w:t>
      </w:r>
      <w:proofErr w:type="gramStart"/>
      <w:r w:rsidRPr="00DE0B89">
        <w:rPr>
          <w:rFonts w:eastAsia="Yu Mincho"/>
          <w:i/>
          <w:iCs/>
        </w:rPr>
        <w:t>stepRA</w:t>
      </w:r>
      <w:r w:rsidRPr="00DE0B89">
        <w:rPr>
          <w:rFonts w:eastAsia="Yu Mincho"/>
        </w:rPr>
        <w:t>;</w:t>
      </w:r>
      <w:proofErr w:type="gramEnd"/>
    </w:p>
    <w:p w14:paraId="2A4CA941" w14:textId="77777777" w:rsidR="001242F8" w:rsidRPr="00DE0B89" w:rsidRDefault="001242F8" w:rsidP="001242F8">
      <w:pPr>
        <w:pStyle w:val="B4"/>
        <w:rPr>
          <w:rFonts w:eastAsia="Malgun Gothic"/>
        </w:rPr>
      </w:pPr>
      <w:r w:rsidRPr="00DE0B89">
        <w:t>4&gt;</w:t>
      </w:r>
      <w:r w:rsidRPr="00DE0B89">
        <w:tab/>
        <w:t>perform initialization of variables specific to Random Access type as specified in clause 5.1.</w:t>
      </w:r>
      <w:proofErr w:type="gramStart"/>
      <w:r w:rsidRPr="00DE0B89">
        <w:t>1a;</w:t>
      </w:r>
      <w:proofErr w:type="gramEnd"/>
    </w:p>
    <w:p w14:paraId="5A05E61F" w14:textId="77777777" w:rsidR="001242F8" w:rsidRPr="00DE0B89" w:rsidRDefault="001242F8" w:rsidP="001242F8">
      <w:pPr>
        <w:pStyle w:val="B4"/>
        <w:rPr>
          <w:rFonts w:eastAsia="SimSun"/>
        </w:rPr>
      </w:pPr>
      <w:r w:rsidRPr="00DE0B89">
        <w:t>4&gt;</w:t>
      </w:r>
      <w:r w:rsidRPr="00DE0B89">
        <w:tab/>
        <w:t>if the Msg3 buffer is empty:</w:t>
      </w:r>
    </w:p>
    <w:p w14:paraId="2F5A265A" w14:textId="77777777" w:rsidR="001242F8" w:rsidRPr="00DE0B89" w:rsidRDefault="001242F8" w:rsidP="001242F8">
      <w:pPr>
        <w:pStyle w:val="B5"/>
      </w:pPr>
      <w:r w:rsidRPr="00DE0B89">
        <w:t>5&gt;</w:t>
      </w:r>
      <w:r w:rsidRPr="00DE0B89">
        <w:tab/>
        <w:t xml:space="preserve">obtain the MAC PDU to transmit from the MSGA buffer and store it in the Msg3 </w:t>
      </w:r>
      <w:proofErr w:type="gramStart"/>
      <w:r w:rsidRPr="00DE0B89">
        <w:t>buffer;</w:t>
      </w:r>
      <w:proofErr w:type="gramEnd"/>
    </w:p>
    <w:p w14:paraId="307E2489" w14:textId="77777777" w:rsidR="001242F8" w:rsidRPr="00DE0B89" w:rsidRDefault="001242F8" w:rsidP="001242F8">
      <w:pPr>
        <w:pStyle w:val="B4"/>
      </w:pPr>
      <w:r w:rsidRPr="00DE0B89">
        <w:t>4&gt;</w:t>
      </w:r>
      <w:r w:rsidRPr="00DE0B89">
        <w:tab/>
        <w:t xml:space="preserve">flush HARQ buffer used for the transmission of MAC PDU in the MSGA </w:t>
      </w:r>
      <w:proofErr w:type="gramStart"/>
      <w:r w:rsidRPr="00DE0B89">
        <w:t>buffer;</w:t>
      </w:r>
      <w:proofErr w:type="gramEnd"/>
    </w:p>
    <w:p w14:paraId="724C6D70" w14:textId="77777777" w:rsidR="001242F8" w:rsidRPr="00DE0B89" w:rsidRDefault="001242F8" w:rsidP="001242F8">
      <w:pPr>
        <w:pStyle w:val="B4"/>
      </w:pPr>
      <w:r w:rsidRPr="00DE0B89">
        <w:t>4&gt;</w:t>
      </w:r>
      <w:r w:rsidRPr="00DE0B89">
        <w:tab/>
        <w:t xml:space="preserve">discard explicitly signalled contention-free 2-step RA type Random Access Resources, if </w:t>
      </w:r>
      <w:proofErr w:type="gramStart"/>
      <w:r w:rsidRPr="00DE0B89">
        <w:t>any;</w:t>
      </w:r>
      <w:proofErr w:type="gramEnd"/>
    </w:p>
    <w:p w14:paraId="790F6170" w14:textId="77777777" w:rsidR="001242F8" w:rsidRPr="00DE0B89" w:rsidRDefault="001242F8" w:rsidP="001242F8">
      <w:pPr>
        <w:pStyle w:val="B4"/>
      </w:pPr>
      <w:r w:rsidRPr="00DE0B89">
        <w:t>4&gt;</w:t>
      </w:r>
      <w:r w:rsidRPr="00DE0B89">
        <w:tab/>
        <w:t xml:space="preserve">perform the </w:t>
      </w:r>
      <w:proofErr w:type="gramStart"/>
      <w:r w:rsidRPr="00DE0B89">
        <w:t>Random Access</w:t>
      </w:r>
      <w:proofErr w:type="gramEnd"/>
      <w:r w:rsidRPr="00DE0B89">
        <w:t xml:space="preserve"> Resource selection procedure as specified in clause 5.1.2.</w:t>
      </w:r>
    </w:p>
    <w:p w14:paraId="5E19FA59" w14:textId="77777777" w:rsidR="001242F8" w:rsidRPr="00DE0B89" w:rsidRDefault="001242F8" w:rsidP="001242F8">
      <w:pPr>
        <w:pStyle w:val="B3"/>
      </w:pPr>
      <w:r w:rsidRPr="00DE0B89">
        <w:t>3&gt;</w:t>
      </w:r>
      <w:r w:rsidRPr="00DE0B89">
        <w:tab/>
        <w:t>else:</w:t>
      </w:r>
    </w:p>
    <w:p w14:paraId="25A6217E" w14:textId="77777777" w:rsidR="001242F8" w:rsidRPr="00DE0B89" w:rsidRDefault="001242F8" w:rsidP="001242F8">
      <w:pPr>
        <w:pStyle w:val="B4"/>
      </w:pPr>
      <w:r w:rsidRPr="00DE0B89">
        <w:t>4&gt;</w:t>
      </w:r>
      <w:r w:rsidRPr="00DE0B89">
        <w:tab/>
        <w:t xml:space="preserve">select a random backoff time according to a uniform distribution between 0 and the </w:t>
      </w:r>
      <w:r w:rsidRPr="00DE0B89">
        <w:rPr>
          <w:i/>
          <w:iCs/>
        </w:rPr>
        <w:t>PREAMBLE_</w:t>
      </w:r>
      <w:proofErr w:type="gramStart"/>
      <w:r w:rsidRPr="00DE0B89">
        <w:rPr>
          <w:i/>
          <w:iCs/>
        </w:rPr>
        <w:t>BACKOFF</w:t>
      </w:r>
      <w:r w:rsidRPr="00DE0B89">
        <w:t>;</w:t>
      </w:r>
      <w:proofErr w:type="gramEnd"/>
    </w:p>
    <w:p w14:paraId="715FAD98" w14:textId="77777777" w:rsidR="001242F8" w:rsidRPr="00DE0B89" w:rsidRDefault="001242F8" w:rsidP="001242F8">
      <w:pPr>
        <w:pStyle w:val="B4"/>
      </w:pPr>
      <w:r w:rsidRPr="00DE0B89">
        <w:t>4&gt;</w:t>
      </w:r>
      <w:r w:rsidRPr="00DE0B89">
        <w:tab/>
        <w:t xml:space="preserve">if the criteria (as defined in clause 5.1.2a) to select contention-free </w:t>
      </w:r>
      <w:proofErr w:type="gramStart"/>
      <w:r w:rsidRPr="00DE0B89">
        <w:t>Random Access</w:t>
      </w:r>
      <w:proofErr w:type="gramEnd"/>
      <w:r w:rsidRPr="00DE0B89">
        <w:t xml:space="preserve"> Resources is met during the backoff time:</w:t>
      </w:r>
    </w:p>
    <w:p w14:paraId="7E93A3B7" w14:textId="77777777" w:rsidR="001242F8" w:rsidRPr="00DE0B89" w:rsidRDefault="001242F8" w:rsidP="001242F8">
      <w:pPr>
        <w:pStyle w:val="B5"/>
      </w:pPr>
      <w:r w:rsidRPr="00DE0B89">
        <w:t>5&gt;</w:t>
      </w:r>
      <w:r w:rsidRPr="00DE0B89">
        <w:tab/>
        <w:t xml:space="preserve">perform the </w:t>
      </w:r>
      <w:proofErr w:type="gramStart"/>
      <w:r w:rsidRPr="00DE0B89">
        <w:t>Random Access</w:t>
      </w:r>
      <w:proofErr w:type="gramEnd"/>
      <w:r w:rsidRPr="00DE0B89">
        <w:t xml:space="preserve"> Resource selection procedure for 2-step RA type Random Access (see clause 5.1.2a).</w:t>
      </w:r>
    </w:p>
    <w:p w14:paraId="00FC9B4C" w14:textId="77777777" w:rsidR="001242F8" w:rsidRPr="00DE0B89" w:rsidRDefault="001242F8" w:rsidP="001242F8">
      <w:pPr>
        <w:pStyle w:val="B3"/>
        <w:ind w:left="1" w:hanging="1"/>
      </w:pPr>
      <w:r w:rsidRPr="00DE0B89">
        <w:t>4&gt;</w:t>
      </w:r>
      <w:r w:rsidRPr="00DE0B89">
        <w:tab/>
        <w:t>else:</w:t>
      </w:r>
    </w:p>
    <w:p w14:paraId="75DE50CD" w14:textId="77777777" w:rsidR="001242F8" w:rsidRPr="00DE0B89" w:rsidRDefault="001242F8" w:rsidP="001242F8">
      <w:pPr>
        <w:pStyle w:val="B5"/>
      </w:pPr>
      <w:r w:rsidRPr="00DE0B89">
        <w:t>5&gt;</w:t>
      </w:r>
      <w:r w:rsidRPr="00DE0B89">
        <w:tab/>
        <w:t xml:space="preserve">perform the </w:t>
      </w:r>
      <w:proofErr w:type="gramStart"/>
      <w:r w:rsidRPr="00DE0B89">
        <w:t>Random Access</w:t>
      </w:r>
      <w:proofErr w:type="gramEnd"/>
      <w:r w:rsidRPr="00DE0B89">
        <w:t xml:space="preserve"> Resource selection procedure for 2-step RA type Random Access (see clause 5.1.2</w:t>
      </w:r>
      <w:r w:rsidRPr="00DE0B89">
        <w:rPr>
          <w:rFonts w:eastAsia="Yu Mincho"/>
        </w:rPr>
        <w:t>a</w:t>
      </w:r>
      <w:r w:rsidRPr="00DE0B89">
        <w:t>) after the backoff time.</w:t>
      </w:r>
    </w:p>
    <w:p w14:paraId="6CCED064" w14:textId="77777777" w:rsidR="001242F8" w:rsidRPr="00DE0B89" w:rsidRDefault="001242F8" w:rsidP="001242F8">
      <w:r w:rsidRPr="00DE0B89">
        <w:t xml:space="preserve">Upon receiving a </w:t>
      </w:r>
      <w:proofErr w:type="spellStart"/>
      <w:r w:rsidRPr="00DE0B89">
        <w:t>fallbackRAR</w:t>
      </w:r>
      <w:proofErr w:type="spellEnd"/>
      <w:r w:rsidRPr="00DE0B89">
        <w:t xml:space="preserve">, the MAC entity may stop </w:t>
      </w:r>
      <w:proofErr w:type="spellStart"/>
      <w:r w:rsidRPr="00DE0B89">
        <w:rPr>
          <w:i/>
          <w:iCs/>
        </w:rPr>
        <w:t>msgB-ResponseWindow</w:t>
      </w:r>
      <w:proofErr w:type="spellEnd"/>
      <w:r w:rsidRPr="00DE0B89">
        <w:t xml:space="preserve"> once the </w:t>
      </w:r>
      <w:proofErr w:type="gramStart"/>
      <w:r w:rsidRPr="00DE0B89">
        <w:t>Random Access</w:t>
      </w:r>
      <w:proofErr w:type="gramEnd"/>
      <w:r w:rsidRPr="00DE0B89">
        <w:t xml:space="preserve"> Response reception is considered as successful.</w:t>
      </w:r>
    </w:p>
    <w:p w14:paraId="551D84BD" w14:textId="77777777" w:rsidR="001242F8" w:rsidRPr="00DE0B89" w:rsidRDefault="001242F8" w:rsidP="001242F8">
      <w:pPr>
        <w:pStyle w:val="H6"/>
      </w:pPr>
      <w:r w:rsidRPr="00DE0B89">
        <w:lastRenderedPageBreak/>
        <w:t>7.1.1.1.10.3</w:t>
      </w:r>
      <w:r w:rsidRPr="00DE0B89">
        <w:tab/>
        <w:t>Test description</w:t>
      </w:r>
    </w:p>
    <w:p w14:paraId="687A1C9A" w14:textId="77777777" w:rsidR="001242F8" w:rsidRPr="00DE0B89" w:rsidRDefault="001242F8" w:rsidP="001242F8">
      <w:pPr>
        <w:pStyle w:val="H6"/>
      </w:pPr>
      <w:r w:rsidRPr="00DE0B89">
        <w:t>7.1.1.1.10.3.1</w:t>
      </w:r>
      <w:r w:rsidRPr="00DE0B89">
        <w:tab/>
        <w:t>Pre-test conditions</w:t>
      </w:r>
    </w:p>
    <w:p w14:paraId="2FA826E6" w14:textId="77777777" w:rsidR="001242F8" w:rsidRPr="00DE0B89" w:rsidRDefault="001242F8" w:rsidP="001242F8">
      <w:pPr>
        <w:pStyle w:val="H6"/>
        <w:ind w:left="0" w:firstLine="0"/>
      </w:pPr>
      <w:r w:rsidRPr="00DE0B89">
        <w:t xml:space="preserve">Same Pre-test conditions as in clause 7.1.1.0. </w:t>
      </w:r>
    </w:p>
    <w:p w14:paraId="60E90F0F" w14:textId="77777777" w:rsidR="001242F8" w:rsidRPr="00DE0B89" w:rsidRDefault="001242F8" w:rsidP="001242F8">
      <w:pPr>
        <w:pStyle w:val="H6"/>
      </w:pPr>
      <w:r w:rsidRPr="00DE0B89">
        <w:t>7.1.1.1.10.3.2</w:t>
      </w:r>
      <w:r w:rsidRPr="00DE0B89">
        <w:tab/>
        <w:t>Test procedure sequence</w:t>
      </w:r>
    </w:p>
    <w:p w14:paraId="67F3938E" w14:textId="77777777" w:rsidR="001242F8" w:rsidRPr="00DE0B89" w:rsidRDefault="001242F8" w:rsidP="001242F8">
      <w:pPr>
        <w:pStyle w:val="TH"/>
      </w:pPr>
      <w:r w:rsidRPr="00DE0B89">
        <w:t>Table 7.1.1.1.10.3.2-1: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1242F8" w:rsidRPr="00DE0B89" w14:paraId="31E6AA75" w14:textId="77777777" w:rsidTr="001F3560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09804" w14:textId="77777777" w:rsidR="001242F8" w:rsidRPr="00DE0B89" w:rsidRDefault="001242F8" w:rsidP="001F3560">
            <w:pPr>
              <w:pStyle w:val="TAH"/>
            </w:pPr>
            <w:r w:rsidRPr="00DE0B89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84745F" w14:textId="77777777" w:rsidR="001242F8" w:rsidRPr="00DE0B89" w:rsidRDefault="001242F8" w:rsidP="001F3560">
            <w:pPr>
              <w:pStyle w:val="TAH"/>
            </w:pPr>
            <w:r w:rsidRPr="00DE0B89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2CB6" w14:textId="77777777" w:rsidR="001242F8" w:rsidRPr="00DE0B89" w:rsidRDefault="001242F8" w:rsidP="001F3560">
            <w:pPr>
              <w:pStyle w:val="TAH"/>
            </w:pPr>
            <w:r w:rsidRPr="00DE0B89">
              <w:t>Message Sequence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CD37E8" w14:textId="77777777" w:rsidR="001242F8" w:rsidRPr="00DE0B89" w:rsidRDefault="001242F8" w:rsidP="001F3560">
            <w:pPr>
              <w:pStyle w:val="TAH"/>
            </w:pPr>
            <w:r w:rsidRPr="00DE0B89">
              <w:t>TP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68771" w14:textId="77777777" w:rsidR="001242F8" w:rsidRPr="00DE0B89" w:rsidRDefault="001242F8" w:rsidP="001F3560">
            <w:pPr>
              <w:pStyle w:val="TAH"/>
            </w:pPr>
            <w:r w:rsidRPr="00DE0B89">
              <w:t>Verdict</w:t>
            </w:r>
          </w:p>
        </w:tc>
      </w:tr>
      <w:tr w:rsidR="001242F8" w:rsidRPr="00DE0B89" w14:paraId="7E6660A1" w14:textId="77777777" w:rsidTr="001F3560"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0B04" w14:textId="77777777" w:rsidR="001242F8" w:rsidRPr="00DE0B89" w:rsidRDefault="001242F8" w:rsidP="001F35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815A" w14:textId="77777777" w:rsidR="001242F8" w:rsidRPr="00DE0B89" w:rsidRDefault="001242F8" w:rsidP="001F3560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3EEC" w14:textId="77777777" w:rsidR="001242F8" w:rsidRPr="00DE0B89" w:rsidRDefault="001242F8" w:rsidP="001F3560">
            <w:pPr>
              <w:pStyle w:val="TAH"/>
            </w:pPr>
            <w:r w:rsidRPr="00DE0B89"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CCC9" w14:textId="77777777" w:rsidR="001242F8" w:rsidRPr="00DE0B89" w:rsidRDefault="001242F8" w:rsidP="001F3560">
            <w:pPr>
              <w:pStyle w:val="TAH"/>
            </w:pPr>
            <w:r w:rsidRPr="00DE0B89">
              <w:t>Message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07D3" w14:textId="77777777" w:rsidR="001242F8" w:rsidRPr="00DE0B89" w:rsidRDefault="001242F8" w:rsidP="001F35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E418" w14:textId="77777777" w:rsidR="001242F8" w:rsidRPr="00DE0B89" w:rsidRDefault="001242F8" w:rsidP="001F35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1242F8" w:rsidRPr="00DE0B89" w14:paraId="3846169B" w14:textId="77777777" w:rsidTr="001F356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00B1" w14:textId="77777777" w:rsidR="001242F8" w:rsidRPr="00DE0B89" w:rsidRDefault="001242F8" w:rsidP="001F3560">
            <w:pPr>
              <w:pStyle w:val="TAC"/>
            </w:pPr>
            <w:r w:rsidRPr="00DE0B89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580C" w14:textId="77777777" w:rsidR="001242F8" w:rsidRPr="00DE0B89" w:rsidRDefault="001242F8" w:rsidP="001F3560">
            <w:pPr>
              <w:pStyle w:val="TAL"/>
            </w:pPr>
            <w:r w:rsidRPr="00DE0B89">
              <w:t xml:space="preserve">SS transmits an </w:t>
            </w:r>
            <w:proofErr w:type="spellStart"/>
            <w:r w:rsidRPr="00DE0B89">
              <w:t>RRCReconfiguration</w:t>
            </w:r>
            <w:proofErr w:type="spellEnd"/>
            <w:r w:rsidRPr="00DE0B89">
              <w:t xml:space="preserve"> message to</w:t>
            </w:r>
            <w:r w:rsidRPr="00DE0B89">
              <w:rPr>
                <w:b/>
                <w:lang w:eastAsia="zh-CN"/>
              </w:rPr>
              <w:t xml:space="preserve"> </w:t>
            </w:r>
            <w:r w:rsidRPr="00DE0B89">
              <w:rPr>
                <w:iCs/>
              </w:rPr>
              <w:t xml:space="preserve">configure </w:t>
            </w:r>
            <w:r w:rsidRPr="00DE0B89">
              <w:t>both 2-Step and 4-Step RA type Random Access Resources</w:t>
            </w:r>
            <w:r w:rsidRPr="00DE0B89">
              <w:rPr>
                <w:iCs/>
              </w:rPr>
              <w:t>. Note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A4B7" w14:textId="77777777" w:rsidR="001242F8" w:rsidRPr="00DE0B89" w:rsidRDefault="001242F8" w:rsidP="001F3560">
            <w:pPr>
              <w:pStyle w:val="TAC"/>
            </w:pPr>
            <w:r w:rsidRPr="00DE0B89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F118" w14:textId="77777777" w:rsidR="001242F8" w:rsidRPr="00DE0B89" w:rsidRDefault="001242F8" w:rsidP="001F3560">
            <w:pPr>
              <w:pStyle w:val="TAL"/>
              <w:rPr>
                <w:i/>
              </w:rPr>
            </w:pPr>
            <w:proofErr w:type="spellStart"/>
            <w:r w:rsidRPr="00DE0B89">
              <w:rPr>
                <w:rFonts w:eastAsia="MS Mincho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2639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1FF7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</w:tr>
      <w:tr w:rsidR="001242F8" w:rsidRPr="00DE0B89" w14:paraId="4799109C" w14:textId="77777777" w:rsidTr="001F356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03E9" w14:textId="77777777" w:rsidR="001242F8" w:rsidRPr="00DE0B89" w:rsidRDefault="001242F8" w:rsidP="001F3560">
            <w:pPr>
              <w:pStyle w:val="TAC"/>
            </w:pPr>
            <w:r w:rsidRPr="00DE0B89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E60D" w14:textId="77777777" w:rsidR="001242F8" w:rsidRPr="00DE0B89" w:rsidRDefault="001242F8" w:rsidP="001F3560">
            <w:pPr>
              <w:pStyle w:val="TAL"/>
            </w:pPr>
            <w:r w:rsidRPr="00DE0B89">
              <w:t>The UE transmit</w:t>
            </w:r>
            <w:r w:rsidRPr="00DE0B89">
              <w:rPr>
                <w:lang w:eastAsia="zh-CN"/>
              </w:rPr>
              <w:t>s</w:t>
            </w:r>
            <w:r w:rsidRPr="00DE0B89">
              <w:t xml:space="preserve"> </w:t>
            </w:r>
            <w:proofErr w:type="spellStart"/>
            <w:r w:rsidRPr="00DE0B89">
              <w:rPr>
                <w:rFonts w:eastAsia="MS Mincho"/>
              </w:rPr>
              <w:t>RRCReconfigurationComplete</w:t>
            </w:r>
            <w:proofErr w:type="spellEnd"/>
            <w:r w:rsidRPr="00DE0B89">
              <w:rPr>
                <w:rFonts w:eastAsia="MS Mincho"/>
              </w:rPr>
              <w:t xml:space="preserve"> message</w:t>
            </w:r>
            <w:r w:rsidRPr="00DE0B89">
              <w:t>.</w:t>
            </w:r>
            <w:r w:rsidRPr="00DE0B89">
              <w:rPr>
                <w:iCs/>
              </w:rPr>
              <w:t xml:space="preserve"> Note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437C" w14:textId="77777777" w:rsidR="001242F8" w:rsidRPr="00DE0B89" w:rsidRDefault="001242F8" w:rsidP="001F3560">
            <w:pPr>
              <w:pStyle w:val="TAC"/>
            </w:pPr>
            <w:r w:rsidRPr="00DE0B89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BFD1" w14:textId="77777777" w:rsidR="001242F8" w:rsidRPr="00DE0B89" w:rsidRDefault="001242F8" w:rsidP="001F3560">
            <w:pPr>
              <w:pStyle w:val="TAL"/>
            </w:pPr>
            <w:proofErr w:type="spellStart"/>
            <w:r w:rsidRPr="00DE0B89">
              <w:rPr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919E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01F5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</w:tr>
      <w:tr w:rsidR="001242F8" w:rsidRPr="00DE0B89" w14:paraId="42AAEF64" w14:textId="77777777" w:rsidTr="001F356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0D35" w14:textId="77777777" w:rsidR="001242F8" w:rsidRPr="00DE0B89" w:rsidRDefault="001242F8" w:rsidP="001F3560">
            <w:pPr>
              <w:pStyle w:val="TAC"/>
            </w:pPr>
            <w:r w:rsidRPr="00DE0B89"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909C" w14:textId="77777777" w:rsidR="001242F8" w:rsidRPr="00DE0B89" w:rsidRDefault="001242F8" w:rsidP="001F3560">
            <w:pPr>
              <w:pStyle w:val="TAL"/>
            </w:pPr>
            <w:r w:rsidRPr="00DE0B89">
              <w:t xml:space="preserve">SS transmits Timing Advance command to </w:t>
            </w:r>
            <w:proofErr w:type="spellStart"/>
            <w:r w:rsidRPr="00DE0B89">
              <w:t>SpCell</w:t>
            </w:r>
            <w:proofErr w:type="spellEnd"/>
            <w:r w:rsidRPr="00DE0B89">
              <w:t>. SS does not send any subsequent timing alignments. Start Timer_T1 = Time Alignment timer value on SS.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68CB" w14:textId="77777777" w:rsidR="001242F8" w:rsidRPr="00DE0B89" w:rsidRDefault="001242F8" w:rsidP="001F3560">
            <w:pPr>
              <w:pStyle w:val="TAC"/>
            </w:pPr>
            <w:r w:rsidRPr="00DE0B89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0F77" w14:textId="77777777" w:rsidR="001242F8" w:rsidRPr="00DE0B89" w:rsidRDefault="001242F8" w:rsidP="001F3560">
            <w:pPr>
              <w:pStyle w:val="TAL"/>
            </w:pPr>
            <w:r w:rsidRPr="00DE0B89">
              <w:t>MAC PDU (Timing Advance</w:t>
            </w:r>
          </w:p>
          <w:p w14:paraId="3564F051" w14:textId="77777777" w:rsidR="001242F8" w:rsidRPr="00DE0B89" w:rsidRDefault="001242F8" w:rsidP="001F3560">
            <w:pPr>
              <w:pStyle w:val="TAL"/>
            </w:pPr>
            <w:r w:rsidRPr="00DE0B89">
              <w:t>Command MAC Control Element)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3414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EF9C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</w:tr>
      <w:tr w:rsidR="001242F8" w:rsidRPr="00DE0B89" w14:paraId="7F9ECB8B" w14:textId="77777777" w:rsidTr="001F356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A040" w14:textId="77777777" w:rsidR="001242F8" w:rsidRPr="00DE0B89" w:rsidRDefault="001242F8" w:rsidP="001F3560">
            <w:pPr>
              <w:pStyle w:val="TAC"/>
            </w:pPr>
            <w:r w:rsidRPr="00DE0B89"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97AE" w14:textId="77777777" w:rsidR="001242F8" w:rsidRPr="00DE0B89" w:rsidRDefault="001242F8" w:rsidP="001F3560">
            <w:pPr>
              <w:pStyle w:val="TAL"/>
            </w:pPr>
            <w:r w:rsidRPr="00DE0B89">
              <w:t xml:space="preserve">40 to 50 TTI before Timer_T1 expires the SS transmits a MAC PDU containing a PDCP SDU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E5A5" w14:textId="77777777" w:rsidR="001242F8" w:rsidRPr="00DE0B89" w:rsidRDefault="001242F8" w:rsidP="001F3560">
            <w:pPr>
              <w:pStyle w:val="TAC"/>
            </w:pPr>
            <w:r w:rsidRPr="00DE0B89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D976" w14:textId="77777777" w:rsidR="001242F8" w:rsidRPr="00DE0B89" w:rsidRDefault="001242F8" w:rsidP="001F3560">
            <w:pPr>
              <w:pStyle w:val="TAL"/>
              <w:rPr>
                <w:lang w:eastAsia="zh-CN"/>
              </w:rPr>
            </w:pPr>
            <w:r w:rsidRPr="00DE0B89"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5AA2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DFBB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</w:tr>
      <w:tr w:rsidR="001242F8" w:rsidRPr="00DE0B89" w14:paraId="0DF8927E" w14:textId="77777777" w:rsidTr="001F356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7FB2" w14:textId="77777777" w:rsidR="001242F8" w:rsidRPr="00DE0B89" w:rsidRDefault="001242F8" w:rsidP="001F3560">
            <w:pPr>
              <w:pStyle w:val="TAC"/>
            </w:pPr>
            <w:r w:rsidRPr="00DE0B89"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8E3A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  <w:szCs w:val="18"/>
              </w:rPr>
              <w:t>The SS ignores scheduling requests and does not allocate any uplink grant.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3A9D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4FF6" w14:textId="77777777" w:rsidR="001242F8" w:rsidRPr="00DE0B89" w:rsidRDefault="001242F8" w:rsidP="001F3560">
            <w:pPr>
              <w:pStyle w:val="TAL"/>
              <w:rPr>
                <w:lang w:eastAsia="zh-CN"/>
              </w:rPr>
            </w:pPr>
            <w:r w:rsidRPr="00DE0B89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494F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5DB4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</w:tr>
      <w:tr w:rsidR="001242F8" w:rsidRPr="00DE0B89" w14:paraId="2A15633E" w14:textId="77777777" w:rsidTr="001F356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A5EC" w14:textId="77777777" w:rsidR="001242F8" w:rsidRPr="00DE0B89" w:rsidDel="00A073E3" w:rsidRDefault="001242F8" w:rsidP="001F3560">
            <w:pPr>
              <w:pStyle w:val="TAC"/>
              <w:rPr>
                <w:lang w:eastAsia="zh-CN"/>
              </w:rPr>
            </w:pPr>
            <w:r w:rsidRPr="00DE0B89">
              <w:rPr>
                <w:lang w:eastAsia="zh-CN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006A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  <w:szCs w:val="18"/>
              </w:rPr>
              <w:t xml:space="preserve">Exception: Step 6 will be repeated </w:t>
            </w:r>
            <w:proofErr w:type="spellStart"/>
            <w:r w:rsidRPr="00DE0B89">
              <w:rPr>
                <w:rFonts w:cs="Arial"/>
                <w:szCs w:val="18"/>
              </w:rPr>
              <w:t>preambleTransMax</w:t>
            </w:r>
            <w:proofErr w:type="spellEnd"/>
            <w:r w:rsidRPr="00DE0B89">
              <w:rPr>
                <w:rFonts w:cs="Arial"/>
                <w:szCs w:val="18"/>
              </w:rPr>
              <w:t xml:space="preserve"> times and SS does not response the </w:t>
            </w:r>
            <w:r w:rsidRPr="00DE0B89">
              <w:rPr>
                <w:rFonts w:cs="Arial"/>
                <w:szCs w:val="18"/>
                <w:lang w:eastAsia="zh-CN"/>
              </w:rPr>
              <w:t>MSGA in STEP 6, to m</w:t>
            </w:r>
            <w:r w:rsidRPr="00DE0B89">
              <w:rPr>
                <w:rFonts w:cs="Arial"/>
                <w:szCs w:val="18"/>
              </w:rPr>
              <w:t>ake PREAMBLE_TRANSMISSION_COUNTER = msgA-TransMax+1.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A665" w14:textId="77777777" w:rsidR="001242F8" w:rsidRPr="00DE0B89" w:rsidRDefault="001242F8" w:rsidP="001F3560">
            <w:pPr>
              <w:pStyle w:val="TAC"/>
              <w:rPr>
                <w:lang w:eastAsia="zh-CN"/>
              </w:rPr>
            </w:pPr>
            <w:r w:rsidRPr="00DE0B89">
              <w:rPr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39E5" w14:textId="77777777" w:rsidR="001242F8" w:rsidRPr="00DE0B89" w:rsidRDefault="001242F8" w:rsidP="001F3560">
            <w:pPr>
              <w:pStyle w:val="TAL"/>
              <w:rPr>
                <w:lang w:eastAsia="zh-CN"/>
              </w:rPr>
            </w:pPr>
            <w:r w:rsidRPr="00DE0B89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F1CA" w14:textId="77777777" w:rsidR="001242F8" w:rsidRPr="00DE0B89" w:rsidRDefault="001242F8" w:rsidP="001F3560">
            <w:pPr>
              <w:pStyle w:val="TAC"/>
              <w:rPr>
                <w:lang w:eastAsia="zh-CN"/>
              </w:rPr>
            </w:pPr>
            <w:r w:rsidRPr="00DE0B89">
              <w:rPr>
                <w:lang w:eastAsia="zh-CN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A5EE" w14:textId="77777777" w:rsidR="001242F8" w:rsidRPr="00DE0B89" w:rsidRDefault="001242F8" w:rsidP="001F3560">
            <w:pPr>
              <w:pStyle w:val="TAC"/>
              <w:rPr>
                <w:lang w:eastAsia="zh-CN"/>
              </w:rPr>
            </w:pPr>
            <w:r w:rsidRPr="00DE0B89">
              <w:rPr>
                <w:lang w:eastAsia="zh-CN"/>
              </w:rPr>
              <w:t>-</w:t>
            </w:r>
          </w:p>
        </w:tc>
      </w:tr>
      <w:tr w:rsidR="001242F8" w:rsidRPr="00DE0B89" w14:paraId="41F01575" w14:textId="77777777" w:rsidTr="001F356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1BD1" w14:textId="77777777" w:rsidR="001242F8" w:rsidRPr="00DE0B89" w:rsidRDefault="001242F8" w:rsidP="001F3560">
            <w:pPr>
              <w:pStyle w:val="TAC"/>
            </w:pPr>
            <w:r w:rsidRPr="00DE0B89"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CFAE" w14:textId="77777777" w:rsidR="001242F8" w:rsidRPr="00DE0B89" w:rsidRDefault="001242F8" w:rsidP="001F3560">
            <w:pPr>
              <w:pStyle w:val="TAL"/>
            </w:pPr>
            <w:r w:rsidRPr="00DE0B89">
              <w:t xml:space="preserve">The UE </w:t>
            </w:r>
            <w:r w:rsidRPr="00DE0B89">
              <w:rPr>
                <w:lang w:eastAsia="ko-KR"/>
              </w:rPr>
              <w:t>transmits MSGA using the selected PRACH occasion and the associated PUSCH resource of MSGA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2D3D" w14:textId="77777777" w:rsidR="001242F8" w:rsidRPr="00DE0B89" w:rsidRDefault="001242F8" w:rsidP="001F3560">
            <w:pPr>
              <w:pStyle w:val="TAC"/>
            </w:pPr>
            <w:r w:rsidRPr="00DE0B89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4DB5" w14:textId="77777777" w:rsidR="001242F8" w:rsidRPr="00DE0B89" w:rsidRDefault="001242F8" w:rsidP="001F3560">
            <w:pPr>
              <w:pStyle w:val="TAL"/>
            </w:pPr>
            <w:r w:rsidRPr="00DE0B89">
              <w:t>MAC PDU (including C-RNTI MAC CE)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FCB6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916F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</w:tr>
      <w:tr w:rsidR="001242F8" w:rsidRPr="00DE0B89" w14:paraId="113FBCF3" w14:textId="77777777" w:rsidTr="001F356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03F2" w14:textId="77777777" w:rsidR="001242F8" w:rsidRPr="00DE0B89" w:rsidRDefault="001242F8" w:rsidP="001F3560">
            <w:pPr>
              <w:pStyle w:val="TAC"/>
              <w:rPr>
                <w:lang w:eastAsia="zh-CN"/>
              </w:rPr>
            </w:pPr>
            <w:r w:rsidRPr="00DE0B89"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179C" w14:textId="77777777" w:rsidR="001242F8" w:rsidRPr="00DE0B89" w:rsidRDefault="001242F8" w:rsidP="001F3560">
            <w:pPr>
              <w:pStyle w:val="TAL"/>
              <w:rPr>
                <w:lang w:eastAsia="zh-CN"/>
              </w:rPr>
            </w:pPr>
            <w:r w:rsidRPr="00DE0B89">
              <w:t>Check: Does the UE transmit preamble on PRACH?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7418" w14:textId="77777777" w:rsidR="001242F8" w:rsidRPr="00DE0B89" w:rsidRDefault="001242F8" w:rsidP="001F3560">
            <w:pPr>
              <w:pStyle w:val="TAC"/>
            </w:pPr>
            <w:r w:rsidRPr="00DE0B89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8DF0" w14:textId="77777777" w:rsidR="001242F8" w:rsidRPr="00DE0B89" w:rsidRDefault="001242F8" w:rsidP="001F3560">
            <w:pPr>
              <w:pStyle w:val="TAL"/>
            </w:pPr>
            <w:r w:rsidRPr="00DE0B89">
              <w:t>PRACH Preamble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2C7F" w14:textId="77777777" w:rsidR="001242F8" w:rsidRPr="00DE0B89" w:rsidRDefault="001242F8" w:rsidP="001F3560">
            <w:pPr>
              <w:pStyle w:val="TAC"/>
            </w:pPr>
            <w:r w:rsidRPr="00DE0B89"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C4CD" w14:textId="77777777" w:rsidR="001242F8" w:rsidRPr="00DE0B89" w:rsidRDefault="001242F8" w:rsidP="001F3560">
            <w:pPr>
              <w:pStyle w:val="TAC"/>
            </w:pPr>
            <w:r w:rsidRPr="00DE0B89">
              <w:t>P</w:t>
            </w:r>
          </w:p>
        </w:tc>
      </w:tr>
      <w:tr w:rsidR="001242F8" w:rsidRPr="00DE0B89" w14:paraId="43B6B295" w14:textId="77777777" w:rsidTr="001F356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6CE6" w14:textId="77777777" w:rsidR="001242F8" w:rsidRPr="00DE0B89" w:rsidRDefault="001242F8" w:rsidP="001F3560">
            <w:pPr>
              <w:pStyle w:val="TAC"/>
            </w:pPr>
            <w:r w:rsidRPr="00DE0B89"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9D5B" w14:textId="77777777" w:rsidR="001242F8" w:rsidRPr="00DE0B89" w:rsidRDefault="001242F8" w:rsidP="001F3560">
            <w:pPr>
              <w:pStyle w:val="TAL"/>
            </w:pPr>
            <w:r w:rsidRPr="00DE0B89">
              <w:t>The SS transmits Random Access Response and RAPID corresponding to the transmitted Preamble in step 7.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71D2" w14:textId="77777777" w:rsidR="001242F8" w:rsidRPr="00DE0B89" w:rsidRDefault="001242F8" w:rsidP="001F3560">
            <w:pPr>
              <w:pStyle w:val="TAC"/>
            </w:pPr>
            <w:r w:rsidRPr="00DE0B89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3CE4" w14:textId="77777777" w:rsidR="001242F8" w:rsidRPr="00DE0B89" w:rsidRDefault="001242F8" w:rsidP="001F3560">
            <w:pPr>
              <w:pStyle w:val="TAL"/>
            </w:pPr>
            <w:r w:rsidRPr="00DE0B89">
              <w:t>Random Access Response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A1C2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92C0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</w:tr>
      <w:tr w:rsidR="001242F8" w:rsidRPr="00DE0B89" w14:paraId="701ABE90" w14:textId="77777777" w:rsidTr="001F356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C802" w14:textId="77777777" w:rsidR="001242F8" w:rsidRPr="00DE0B89" w:rsidRDefault="001242F8" w:rsidP="001F3560">
            <w:pPr>
              <w:pStyle w:val="TAC"/>
            </w:pPr>
            <w:r w:rsidRPr="00DE0B89"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D251" w14:textId="77777777" w:rsidR="001242F8" w:rsidRPr="00DE0B89" w:rsidRDefault="001242F8" w:rsidP="001F3560">
            <w:pPr>
              <w:pStyle w:val="TAL"/>
            </w:pPr>
            <w:r w:rsidRPr="00DE0B89">
              <w:t xml:space="preserve">UE sends a msg3 using the grant associated to the </w:t>
            </w:r>
            <w:proofErr w:type="gramStart"/>
            <w:r w:rsidRPr="00DE0B89">
              <w:t>Random Access</w:t>
            </w:r>
            <w:proofErr w:type="gramEnd"/>
            <w:r w:rsidRPr="00DE0B89">
              <w:t xml:space="preserve"> Response received in step 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1BE2" w14:textId="77777777" w:rsidR="001242F8" w:rsidRPr="00DE0B89" w:rsidRDefault="001242F8" w:rsidP="001F3560">
            <w:pPr>
              <w:pStyle w:val="TAC"/>
            </w:pPr>
            <w:r w:rsidRPr="00DE0B89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7842" w14:textId="77777777" w:rsidR="001242F8" w:rsidRPr="00DE0B89" w:rsidRDefault="001242F8" w:rsidP="001F3560">
            <w:pPr>
              <w:pStyle w:val="TAL"/>
            </w:pPr>
            <w:r w:rsidRPr="00DE0B89">
              <w:t>msg3 (C-RNTI MAC CONTROL ELEMENT)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3692" w14:textId="77777777" w:rsidR="001242F8" w:rsidRPr="00DE0B89" w:rsidRDefault="001242F8" w:rsidP="001F3560">
            <w:pPr>
              <w:pStyle w:val="TAC"/>
            </w:pPr>
            <w:r w:rsidRPr="00DE0B89">
              <w:rPr>
                <w:rFonts w:eastAsia="MS Gothic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5A87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</w:tr>
      <w:tr w:rsidR="001242F8" w:rsidRPr="00DE0B89" w14:paraId="2F1C8477" w14:textId="77777777" w:rsidTr="001F356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8C21" w14:textId="77777777" w:rsidR="001242F8" w:rsidRPr="00DE0B89" w:rsidRDefault="001242F8" w:rsidP="001F3560">
            <w:pPr>
              <w:pStyle w:val="TAC"/>
            </w:pPr>
            <w:r w:rsidRPr="00DE0B89"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A488" w14:textId="77777777" w:rsidR="001242F8" w:rsidRPr="00DE0B89" w:rsidRDefault="001242F8" w:rsidP="001F3560">
            <w:pPr>
              <w:pStyle w:val="TAL"/>
            </w:pPr>
            <w:r w:rsidRPr="00DE0B89">
              <w:t>SS schedules PDCCH transmission for UE C_RNTI and allocate uplink grant.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C762" w14:textId="77777777" w:rsidR="001242F8" w:rsidRPr="00DE0B89" w:rsidRDefault="001242F8" w:rsidP="001F3560">
            <w:pPr>
              <w:pStyle w:val="TAC"/>
            </w:pPr>
            <w:r w:rsidRPr="00DE0B89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A322" w14:textId="77777777" w:rsidR="001242F8" w:rsidRPr="00DE0B89" w:rsidRDefault="001242F8" w:rsidP="001F3560">
            <w:pPr>
              <w:pStyle w:val="TAL"/>
            </w:pPr>
            <w:r w:rsidRPr="00DE0B89">
              <w:t>Contention Resolution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59D1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9A8A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</w:tr>
      <w:tr w:rsidR="001242F8" w:rsidRPr="00DE0B89" w14:paraId="4FDFD9E4" w14:textId="77777777" w:rsidTr="001F356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8518" w14:textId="77777777" w:rsidR="001242F8" w:rsidRPr="00DE0B89" w:rsidRDefault="001242F8" w:rsidP="001F3560">
            <w:pPr>
              <w:pStyle w:val="TAC"/>
            </w:pPr>
            <w:r w:rsidRPr="00DE0B89"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EEF2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</w:rPr>
              <w:t>The UE transmits a MAC PDU with C-RNTI containing looped back PDCP SDU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6BE3" w14:textId="77777777" w:rsidR="001242F8" w:rsidRPr="00DE0B89" w:rsidRDefault="001242F8" w:rsidP="001F3560">
            <w:pPr>
              <w:pStyle w:val="TAC"/>
            </w:pPr>
            <w:r w:rsidRPr="00DE0B89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E996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FEB9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FA3D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</w:tr>
      <w:tr w:rsidR="001242F8" w:rsidRPr="00DE0B89" w14:paraId="6365A65D" w14:textId="77777777" w:rsidTr="001F3560">
        <w:tc>
          <w:tcPr>
            <w:tcW w:w="9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D099" w14:textId="77777777" w:rsidR="001242F8" w:rsidRPr="00DE0B89" w:rsidRDefault="001242F8" w:rsidP="001F3560">
            <w:pPr>
              <w:pStyle w:val="TAN"/>
              <w:rPr>
                <w:i/>
              </w:rPr>
            </w:pPr>
            <w:r w:rsidRPr="00DE0B89">
              <w:t>Note 1:</w:t>
            </w:r>
            <w:r w:rsidRPr="00DE0B89">
              <w:tab/>
              <w:t xml:space="preserve">for EN-DC the NR </w:t>
            </w:r>
            <w:proofErr w:type="spellStart"/>
            <w:r w:rsidRPr="00DE0B89">
              <w:rPr>
                <w:i/>
              </w:rPr>
              <w:t>RRCReconfiguration</w:t>
            </w:r>
            <w:proofErr w:type="spellEnd"/>
            <w:r w:rsidRPr="00DE0B89">
              <w:t xml:space="preserve"> message is contained in </w:t>
            </w:r>
            <w:proofErr w:type="spellStart"/>
            <w:r w:rsidRPr="00DE0B89">
              <w:rPr>
                <w:i/>
              </w:rPr>
              <w:t>RRCConnectionReconfiguration</w:t>
            </w:r>
            <w:proofErr w:type="spellEnd"/>
            <w:r w:rsidRPr="00DE0B89">
              <w:rPr>
                <w:i/>
              </w:rPr>
              <w:t>.</w:t>
            </w:r>
          </w:p>
          <w:p w14:paraId="556D7671" w14:textId="77777777" w:rsidR="001242F8" w:rsidRPr="00DE0B89" w:rsidRDefault="001242F8" w:rsidP="001F3560">
            <w:pPr>
              <w:pStyle w:val="TAN"/>
            </w:pPr>
            <w:r w:rsidRPr="00DE0B89">
              <w:t>Note 2:</w:t>
            </w:r>
            <w:r w:rsidRPr="00DE0B89">
              <w:tab/>
              <w:t xml:space="preserve">for EN-DC the NR </w:t>
            </w:r>
            <w:proofErr w:type="spellStart"/>
            <w:r w:rsidRPr="00DE0B89">
              <w:t>RRCReconfigurationComplete</w:t>
            </w:r>
            <w:proofErr w:type="spellEnd"/>
            <w:r w:rsidRPr="00DE0B89">
              <w:t xml:space="preserve"> message is contained in </w:t>
            </w:r>
            <w:proofErr w:type="spellStart"/>
            <w:r w:rsidRPr="00DE0B89">
              <w:t>RRCConnectionReconfigurationComplete</w:t>
            </w:r>
            <w:proofErr w:type="spellEnd"/>
            <w:r w:rsidRPr="00DE0B89">
              <w:t>.</w:t>
            </w:r>
          </w:p>
        </w:tc>
      </w:tr>
    </w:tbl>
    <w:p w14:paraId="4DAC2B68" w14:textId="77777777" w:rsidR="001242F8" w:rsidRPr="00DE0B89" w:rsidRDefault="001242F8" w:rsidP="001242F8"/>
    <w:p w14:paraId="610A04A7" w14:textId="77777777" w:rsidR="001242F8" w:rsidRPr="00DE0B89" w:rsidRDefault="001242F8" w:rsidP="001242F8">
      <w:pPr>
        <w:pStyle w:val="H6"/>
      </w:pPr>
      <w:r w:rsidRPr="00DE0B89">
        <w:t>7.1.1.1.10.3.3</w:t>
      </w:r>
      <w:r w:rsidRPr="00DE0B89">
        <w:tab/>
        <w:t>Specific message contents</w:t>
      </w:r>
    </w:p>
    <w:p w14:paraId="58616CA2" w14:textId="77777777" w:rsidR="001242F8" w:rsidRPr="00DE0B89" w:rsidRDefault="001242F8" w:rsidP="001242F8">
      <w:pPr>
        <w:pStyle w:val="TH"/>
        <w:rPr>
          <w:lang w:eastAsia="zh-CN"/>
        </w:rPr>
      </w:pPr>
      <w:r w:rsidRPr="00DE0B89">
        <w:t xml:space="preserve">Table 7.1.1.1.10.3.3-1: </w:t>
      </w:r>
      <w:proofErr w:type="spellStart"/>
      <w:r w:rsidRPr="00DE0B89">
        <w:rPr>
          <w:i/>
          <w:iCs/>
        </w:rPr>
        <w:t>RRCReconfiguration</w:t>
      </w:r>
      <w:proofErr w:type="spellEnd"/>
      <w:r w:rsidRPr="00DE0B89">
        <w:rPr>
          <w:i/>
          <w:iCs/>
        </w:rPr>
        <w:t xml:space="preserve"> </w:t>
      </w:r>
      <w:r w:rsidRPr="00DE0B89">
        <w:t>for EN-DC (step 1, Table 7.1.1.1.10.3.2-1)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242F8" w:rsidRPr="00DE0B89" w14:paraId="613311BC" w14:textId="77777777" w:rsidTr="001F356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6742" w14:textId="77777777" w:rsidR="001242F8" w:rsidRPr="00DE0B89" w:rsidRDefault="001242F8" w:rsidP="001F3560">
            <w:pPr>
              <w:pStyle w:val="TAL"/>
            </w:pPr>
            <w:r w:rsidRPr="00DE0B89">
              <w:t>Derivation Path: 38.508-1 [4], Table 4.6.1-13 with condition EN-DC_HO.</w:t>
            </w:r>
          </w:p>
        </w:tc>
      </w:tr>
      <w:tr w:rsidR="001242F8" w:rsidRPr="00DE0B89" w14:paraId="0DFE2534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536D" w14:textId="77777777" w:rsidR="001242F8" w:rsidRPr="00DE0B89" w:rsidRDefault="001242F8" w:rsidP="001F3560">
            <w:pPr>
              <w:pStyle w:val="TAH"/>
            </w:pPr>
            <w:r w:rsidRPr="00DE0B89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597FA6" w14:textId="77777777" w:rsidR="001242F8" w:rsidRPr="00DE0B89" w:rsidRDefault="001242F8" w:rsidP="001F3560">
            <w:pPr>
              <w:pStyle w:val="TAH"/>
            </w:pPr>
            <w:r w:rsidRPr="00DE0B89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82D14E" w14:textId="77777777" w:rsidR="001242F8" w:rsidRPr="00DE0B89" w:rsidRDefault="001242F8" w:rsidP="001F3560">
            <w:pPr>
              <w:pStyle w:val="TAH"/>
            </w:pPr>
            <w:r w:rsidRPr="00DE0B89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A47A8C" w14:textId="77777777" w:rsidR="001242F8" w:rsidRPr="00DE0B89" w:rsidRDefault="001242F8" w:rsidP="001F3560">
            <w:pPr>
              <w:pStyle w:val="TAH"/>
            </w:pPr>
            <w:r w:rsidRPr="00DE0B89">
              <w:t>Condition</w:t>
            </w:r>
          </w:p>
        </w:tc>
      </w:tr>
      <w:tr w:rsidR="001242F8" w:rsidRPr="00DE0B89" w14:paraId="0EBE0298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F549" w14:textId="77777777" w:rsidR="001242F8" w:rsidRPr="00DE0B89" w:rsidRDefault="001242F8" w:rsidP="001F3560">
            <w:pPr>
              <w:pStyle w:val="TAL"/>
            </w:pPr>
            <w:proofErr w:type="spellStart"/>
            <w:proofErr w:type="gramStart"/>
            <w:r w:rsidRPr="00DE0B89">
              <w:t>RRCReconfiguration</w:t>
            </w:r>
            <w:proofErr w:type="spellEnd"/>
            <w:r w:rsidRPr="00DE0B89">
              <w:t xml:space="preserve"> ::=</w:t>
            </w:r>
            <w:proofErr w:type="gram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FFD09B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F2910B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B31874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37E21F22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3CA3" w14:textId="77777777" w:rsidR="001242F8" w:rsidRPr="00DE0B89" w:rsidRDefault="001242F8" w:rsidP="001F3560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criticalExtensions</w:t>
            </w:r>
            <w:proofErr w:type="spellEnd"/>
            <w:r w:rsidRPr="00DE0B89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0114A1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812F0A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F68892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4B8ED3E0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129E0" w14:textId="77777777" w:rsidR="001242F8" w:rsidRPr="00DE0B89" w:rsidRDefault="001242F8" w:rsidP="001F3560">
            <w:pPr>
              <w:pStyle w:val="TAL"/>
            </w:pPr>
            <w:r w:rsidRPr="00DE0B89">
              <w:t xml:space="preserve">    </w:t>
            </w:r>
            <w:proofErr w:type="spellStart"/>
            <w:proofErr w:type="gramStart"/>
            <w:r w:rsidRPr="00DE0B89">
              <w:t>rrcReconfiguration</w:t>
            </w:r>
            <w:proofErr w:type="spellEnd"/>
            <w:r w:rsidRPr="00DE0B89">
              <w:t xml:space="preserve"> ::=</w:t>
            </w:r>
            <w:proofErr w:type="gram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405E01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6307EE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341ECF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1F1F76BD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08B3" w14:textId="77777777" w:rsidR="001242F8" w:rsidRPr="00DE0B89" w:rsidRDefault="001242F8" w:rsidP="001F3560">
            <w:pPr>
              <w:pStyle w:val="TAL"/>
            </w:pPr>
            <w:r w:rsidRPr="00DE0B89">
              <w:t xml:space="preserve">      </w:t>
            </w:r>
            <w:proofErr w:type="spellStart"/>
            <w:r w:rsidRPr="00DE0B89">
              <w:t>secondaryCellGroup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518A14" w14:textId="77777777" w:rsidR="001242F8" w:rsidRPr="00DE0B89" w:rsidRDefault="001242F8" w:rsidP="001F3560">
            <w:pPr>
              <w:pStyle w:val="TAL"/>
            </w:pPr>
            <w:proofErr w:type="spellStart"/>
            <w:r w:rsidRPr="00DE0B89">
              <w:t>CellGroupConfig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2AECF1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D0C4EC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54E17127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04CF" w14:textId="77777777" w:rsidR="001242F8" w:rsidRPr="00DE0B89" w:rsidRDefault="001242F8" w:rsidP="001F3560">
            <w:pPr>
              <w:pStyle w:val="TAL"/>
            </w:pPr>
            <w:r w:rsidRPr="00DE0B89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942C00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68DBAE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C0A0B1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38CDC10C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D09D" w14:textId="77777777" w:rsidR="001242F8" w:rsidRPr="00DE0B89" w:rsidRDefault="001242F8" w:rsidP="001F3560">
            <w:pPr>
              <w:pStyle w:val="TAL"/>
            </w:pPr>
            <w:r w:rsidRPr="00DE0B89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560302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BE33C0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D42649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78472B1C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AD05" w14:textId="77777777" w:rsidR="001242F8" w:rsidRPr="00DE0B89" w:rsidRDefault="001242F8" w:rsidP="001F3560">
            <w:pPr>
              <w:pStyle w:val="TAL"/>
            </w:pPr>
            <w:r w:rsidRPr="00DE0B89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C1737B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780748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C2794" w14:textId="77777777" w:rsidR="001242F8" w:rsidRPr="00DE0B89" w:rsidRDefault="001242F8" w:rsidP="001F3560">
            <w:pPr>
              <w:pStyle w:val="TAL"/>
            </w:pPr>
          </w:p>
        </w:tc>
      </w:tr>
    </w:tbl>
    <w:p w14:paraId="5D4DC2E9" w14:textId="77777777" w:rsidR="001242F8" w:rsidRPr="00DE0B89" w:rsidRDefault="001242F8" w:rsidP="001242F8"/>
    <w:p w14:paraId="0B3B5AA9" w14:textId="77777777" w:rsidR="001242F8" w:rsidRPr="00DE0B89" w:rsidRDefault="001242F8" w:rsidP="001242F8">
      <w:pPr>
        <w:pStyle w:val="TH"/>
      </w:pPr>
      <w:r w:rsidRPr="00DE0B89">
        <w:lastRenderedPageBreak/>
        <w:t xml:space="preserve">Table 7.1.1.1.10.3.3-1A: </w:t>
      </w:r>
      <w:proofErr w:type="spellStart"/>
      <w:r w:rsidRPr="00DE0B89">
        <w:rPr>
          <w:i/>
          <w:iCs/>
        </w:rPr>
        <w:t>RRCReconfiguration</w:t>
      </w:r>
      <w:proofErr w:type="spellEnd"/>
      <w:r w:rsidRPr="00DE0B89">
        <w:rPr>
          <w:i/>
          <w:iCs/>
        </w:rPr>
        <w:t xml:space="preserve"> </w:t>
      </w:r>
      <w:r w:rsidRPr="00DE0B89">
        <w:t>for NR/5GC (step 1, Table 7.1.1.1.10.3.2-1)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242F8" w:rsidRPr="00DE0B89" w14:paraId="6669AF1F" w14:textId="77777777" w:rsidTr="001F356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1BC17" w14:textId="77777777" w:rsidR="001242F8" w:rsidRPr="00DE0B89" w:rsidRDefault="001242F8" w:rsidP="001F3560">
            <w:pPr>
              <w:pStyle w:val="TAL"/>
            </w:pPr>
            <w:r w:rsidRPr="00DE0B89">
              <w:t>Derivation Path: 38.508-1 [4], Table 4.6.1-13</w:t>
            </w:r>
          </w:p>
        </w:tc>
      </w:tr>
      <w:tr w:rsidR="001242F8" w:rsidRPr="00DE0B89" w14:paraId="6DBB642E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2055" w14:textId="77777777" w:rsidR="001242F8" w:rsidRPr="00DE0B89" w:rsidRDefault="001242F8" w:rsidP="001F3560">
            <w:pPr>
              <w:pStyle w:val="TAH"/>
            </w:pPr>
            <w:r w:rsidRPr="00DE0B89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95688C" w14:textId="77777777" w:rsidR="001242F8" w:rsidRPr="00DE0B89" w:rsidRDefault="001242F8" w:rsidP="001F3560">
            <w:pPr>
              <w:pStyle w:val="TAH"/>
            </w:pPr>
            <w:r w:rsidRPr="00DE0B89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D88C83" w14:textId="77777777" w:rsidR="001242F8" w:rsidRPr="00DE0B89" w:rsidRDefault="001242F8" w:rsidP="001F3560">
            <w:pPr>
              <w:pStyle w:val="TAH"/>
            </w:pPr>
            <w:r w:rsidRPr="00DE0B89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936CA1" w14:textId="77777777" w:rsidR="001242F8" w:rsidRPr="00DE0B89" w:rsidRDefault="001242F8" w:rsidP="001F3560">
            <w:pPr>
              <w:pStyle w:val="TAH"/>
            </w:pPr>
            <w:r w:rsidRPr="00DE0B89">
              <w:t>Condition</w:t>
            </w:r>
          </w:p>
        </w:tc>
      </w:tr>
      <w:tr w:rsidR="001242F8" w:rsidRPr="00DE0B89" w14:paraId="4F102216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F371D" w14:textId="77777777" w:rsidR="001242F8" w:rsidRPr="00DE0B89" w:rsidRDefault="001242F8" w:rsidP="001F3560">
            <w:pPr>
              <w:pStyle w:val="TAL"/>
            </w:pPr>
            <w:proofErr w:type="spellStart"/>
            <w:proofErr w:type="gramStart"/>
            <w:r w:rsidRPr="00DE0B89">
              <w:t>RRCReconfiguration</w:t>
            </w:r>
            <w:proofErr w:type="spellEnd"/>
            <w:r w:rsidRPr="00DE0B89">
              <w:t xml:space="preserve"> ::=</w:t>
            </w:r>
            <w:proofErr w:type="gram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F23DDD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3BF118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9D0D33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267A05AD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8878D" w14:textId="77777777" w:rsidR="001242F8" w:rsidRPr="00DE0B89" w:rsidRDefault="001242F8" w:rsidP="001F3560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criticalExtensions</w:t>
            </w:r>
            <w:proofErr w:type="spellEnd"/>
            <w:r w:rsidRPr="00DE0B89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4F2BB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90C6D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2967A5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0C17BFA2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846E" w14:textId="77777777" w:rsidR="001242F8" w:rsidRPr="00DE0B89" w:rsidRDefault="001242F8" w:rsidP="001F3560">
            <w:pPr>
              <w:pStyle w:val="TAL"/>
            </w:pPr>
            <w:r w:rsidRPr="00DE0B89">
              <w:t xml:space="preserve">      </w:t>
            </w:r>
            <w:proofErr w:type="spellStart"/>
            <w:r w:rsidRPr="00DE0B89">
              <w:t>radioBearerConfig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3D4DD9" w14:textId="77777777" w:rsidR="001242F8" w:rsidRPr="00DE0B89" w:rsidRDefault="001242F8" w:rsidP="001F3560">
            <w:pPr>
              <w:pStyle w:val="TAL"/>
            </w:pPr>
            <w:proofErr w:type="spellStart"/>
            <w:r w:rsidRPr="00DE0B89">
              <w:t>RadioBearerConfig</w:t>
            </w:r>
            <w:proofErr w:type="spellEnd"/>
            <w:r w:rsidRPr="00DE0B89">
              <w:t xml:space="preserve"> as per TS 38.508-1[4] Table 4.6.3-132 with conditions </w:t>
            </w:r>
            <w:proofErr w:type="spellStart"/>
            <w:r w:rsidRPr="00DE0B89">
              <w:t>DRBn</w:t>
            </w:r>
            <w:proofErr w:type="spellEnd"/>
            <w:r w:rsidRPr="00DE0B89">
              <w:t xml:space="preserve"> and </w:t>
            </w:r>
            <w:proofErr w:type="spellStart"/>
            <w:r w:rsidRPr="00DE0B89">
              <w:t>Recover_PDCP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E04828" w14:textId="77777777" w:rsidR="001242F8" w:rsidRPr="00DE0B89" w:rsidRDefault="001242F8" w:rsidP="001F3560">
            <w:pPr>
              <w:pStyle w:val="TAL"/>
            </w:pPr>
            <w:r w:rsidRPr="00DE0B89">
              <w:t>n set to the default DRB of the first PDU session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3D2DEC" w14:textId="77777777" w:rsidR="001242F8" w:rsidRPr="00DE0B89" w:rsidRDefault="001242F8" w:rsidP="001F3560">
            <w:pPr>
              <w:pStyle w:val="TAL"/>
            </w:pPr>
            <w:r w:rsidRPr="00DE0B89">
              <w:t>NR</w:t>
            </w:r>
          </w:p>
        </w:tc>
      </w:tr>
      <w:tr w:rsidR="001242F8" w:rsidRPr="00DE0B89" w14:paraId="15C29995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57F0" w14:textId="77777777" w:rsidR="001242F8" w:rsidRPr="00DE0B89" w:rsidRDefault="001242F8" w:rsidP="001F3560">
            <w:pPr>
              <w:pStyle w:val="TAL"/>
            </w:pPr>
            <w:r w:rsidRPr="00DE0B89">
              <w:t xml:space="preserve">    </w:t>
            </w:r>
            <w:proofErr w:type="spellStart"/>
            <w:proofErr w:type="gramStart"/>
            <w:r w:rsidRPr="00DE0B89">
              <w:t>rrcReconfiguration</w:t>
            </w:r>
            <w:proofErr w:type="spellEnd"/>
            <w:r w:rsidRPr="00DE0B89">
              <w:t xml:space="preserve"> ::=</w:t>
            </w:r>
            <w:proofErr w:type="gram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7D3A7F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3A0FB4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791FB7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65B8049D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A465" w14:textId="77777777" w:rsidR="001242F8" w:rsidRPr="00DE0B89" w:rsidRDefault="001242F8" w:rsidP="001F3560">
            <w:pPr>
              <w:pStyle w:val="TAL"/>
            </w:pPr>
            <w:r w:rsidRPr="00DE0B89">
              <w:t xml:space="preserve">      </w:t>
            </w:r>
            <w:proofErr w:type="spellStart"/>
            <w:r w:rsidRPr="00DE0B89">
              <w:t>nonCriticalExtension</w:t>
            </w:r>
            <w:proofErr w:type="spell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D1AA8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87F635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FCF7B7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52FCE5CD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5F2C5" w14:textId="77777777" w:rsidR="001242F8" w:rsidRPr="00DE0B89" w:rsidRDefault="001242F8" w:rsidP="001F3560">
            <w:pPr>
              <w:pStyle w:val="TAL"/>
            </w:pPr>
            <w:r w:rsidRPr="00DE0B89">
              <w:t xml:space="preserve">        </w:t>
            </w:r>
            <w:proofErr w:type="spellStart"/>
            <w:r w:rsidRPr="00DE0B89">
              <w:t>masterCellGroup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8F5373" w14:textId="77777777" w:rsidR="001242F8" w:rsidRPr="00DE0B89" w:rsidRDefault="001242F8" w:rsidP="001F3560">
            <w:pPr>
              <w:pStyle w:val="TAL"/>
            </w:pPr>
            <w:proofErr w:type="spellStart"/>
            <w:r w:rsidRPr="00DE0B89">
              <w:t>CellGroupConfig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811B20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FA64E1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61DFF7BD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D00D" w14:textId="77777777" w:rsidR="001242F8" w:rsidRPr="00DE0B89" w:rsidRDefault="001242F8" w:rsidP="001F3560">
            <w:pPr>
              <w:pStyle w:val="TAL"/>
            </w:pPr>
            <w:r w:rsidRPr="00DE0B89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224FC0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5A481A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8CCEA3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05C2FB90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F429" w14:textId="77777777" w:rsidR="001242F8" w:rsidRPr="00DE0B89" w:rsidRDefault="001242F8" w:rsidP="001F3560">
            <w:pPr>
              <w:pStyle w:val="TAL"/>
            </w:pPr>
            <w:r w:rsidRPr="00DE0B89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B6B552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6B7E6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D9B35E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3D905A85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71B2" w14:textId="77777777" w:rsidR="001242F8" w:rsidRPr="00DE0B89" w:rsidRDefault="001242F8" w:rsidP="001F3560">
            <w:pPr>
              <w:pStyle w:val="TAL"/>
            </w:pPr>
            <w:r w:rsidRPr="00DE0B89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B7DD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A7D2E8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530FC1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2921CC5A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D8073" w14:textId="77777777" w:rsidR="001242F8" w:rsidRPr="00DE0B89" w:rsidRDefault="001242F8" w:rsidP="001F3560">
            <w:pPr>
              <w:pStyle w:val="TAL"/>
            </w:pPr>
            <w:r w:rsidRPr="00DE0B89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659756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6BBD18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422F69" w14:textId="77777777" w:rsidR="001242F8" w:rsidRPr="00DE0B89" w:rsidRDefault="001242F8" w:rsidP="001F3560">
            <w:pPr>
              <w:pStyle w:val="TAL"/>
            </w:pPr>
          </w:p>
        </w:tc>
      </w:tr>
    </w:tbl>
    <w:p w14:paraId="10A96041" w14:textId="77777777" w:rsidR="001242F8" w:rsidRPr="00DE0B89" w:rsidRDefault="001242F8" w:rsidP="001242F8"/>
    <w:p w14:paraId="4CDE62FF" w14:textId="77777777" w:rsidR="001242F8" w:rsidRPr="00DE0B89" w:rsidRDefault="001242F8" w:rsidP="001242F8">
      <w:pPr>
        <w:pStyle w:val="TH"/>
      </w:pPr>
      <w:r w:rsidRPr="00DE0B89">
        <w:t xml:space="preserve">Table 7.1.1.1.10.3.3-2: </w:t>
      </w:r>
      <w:proofErr w:type="spellStart"/>
      <w:r w:rsidRPr="00DE0B89">
        <w:rPr>
          <w:i/>
          <w:iCs/>
        </w:rPr>
        <w:t>CellGroupConfig</w:t>
      </w:r>
      <w:proofErr w:type="spellEnd"/>
      <w:r w:rsidRPr="00DE0B89">
        <w:rPr>
          <w:i/>
          <w:iCs/>
        </w:rPr>
        <w:t xml:space="preserve"> </w:t>
      </w:r>
      <w:r w:rsidRPr="00DE0B89">
        <w:t>for EN-DC (Table 7.1.1.1.10.3.3-1)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242F8" w:rsidRPr="00DE0B89" w14:paraId="39260ECD" w14:textId="77777777" w:rsidTr="001F356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B21F" w14:textId="77777777" w:rsidR="001242F8" w:rsidRPr="00DE0B89" w:rsidRDefault="001242F8" w:rsidP="001F3560">
            <w:pPr>
              <w:pStyle w:val="TAL"/>
            </w:pPr>
            <w:r w:rsidRPr="00DE0B89">
              <w:t xml:space="preserve">Derivation Path: 38.508-1 [4], Table 4.6.3-19 with condition </w:t>
            </w:r>
            <w:proofErr w:type="spellStart"/>
            <w:r w:rsidRPr="00DE0B89">
              <w:t>PSCell_change</w:t>
            </w:r>
            <w:proofErr w:type="spellEnd"/>
          </w:p>
        </w:tc>
      </w:tr>
      <w:tr w:rsidR="001242F8" w:rsidRPr="00DE0B89" w14:paraId="11555DEB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A984" w14:textId="77777777" w:rsidR="001242F8" w:rsidRPr="00DE0B89" w:rsidRDefault="001242F8" w:rsidP="001F3560">
            <w:pPr>
              <w:pStyle w:val="TAH"/>
            </w:pPr>
            <w:r w:rsidRPr="00DE0B89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FDD4AA" w14:textId="77777777" w:rsidR="001242F8" w:rsidRPr="00DE0B89" w:rsidRDefault="001242F8" w:rsidP="001F3560">
            <w:pPr>
              <w:pStyle w:val="TAH"/>
            </w:pPr>
            <w:r w:rsidRPr="00DE0B89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D461F0" w14:textId="77777777" w:rsidR="001242F8" w:rsidRPr="00DE0B89" w:rsidRDefault="001242F8" w:rsidP="001F3560">
            <w:pPr>
              <w:pStyle w:val="TAH"/>
            </w:pPr>
            <w:r w:rsidRPr="00DE0B89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BE0869" w14:textId="77777777" w:rsidR="001242F8" w:rsidRPr="00DE0B89" w:rsidRDefault="001242F8" w:rsidP="001F3560">
            <w:pPr>
              <w:pStyle w:val="TAH"/>
            </w:pPr>
            <w:r w:rsidRPr="00DE0B89">
              <w:t>Condition</w:t>
            </w:r>
          </w:p>
        </w:tc>
      </w:tr>
      <w:tr w:rsidR="001242F8" w:rsidRPr="00DE0B89" w14:paraId="4456CB58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0B593" w14:textId="77777777" w:rsidR="001242F8" w:rsidRPr="00DE0B89" w:rsidRDefault="001242F8" w:rsidP="001F3560">
            <w:pPr>
              <w:pStyle w:val="TAL"/>
            </w:pPr>
            <w:proofErr w:type="spellStart"/>
            <w:proofErr w:type="gramStart"/>
            <w:r w:rsidRPr="00DE0B89">
              <w:t>CellGroupConfig</w:t>
            </w:r>
            <w:proofErr w:type="spellEnd"/>
            <w:r w:rsidRPr="00DE0B89">
              <w:t xml:space="preserve"> ::=</w:t>
            </w:r>
            <w:proofErr w:type="gram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427A88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637ABE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687B80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14530B4F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3D3E5" w14:textId="77777777" w:rsidR="001242F8" w:rsidRPr="00DE0B89" w:rsidRDefault="001242F8" w:rsidP="001F3560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spCellConfig</w:t>
            </w:r>
            <w:proofErr w:type="spell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A4EBBC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F44238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9D3DA6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71CA577A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58EDE" w14:textId="77777777" w:rsidR="001242F8" w:rsidRPr="00DE0B89" w:rsidRDefault="001242F8" w:rsidP="001F3560">
            <w:pPr>
              <w:pStyle w:val="TAL"/>
            </w:pPr>
            <w:r w:rsidRPr="00DE0B89">
              <w:t xml:space="preserve">      </w:t>
            </w:r>
            <w:proofErr w:type="spellStart"/>
            <w:r w:rsidRPr="00DE0B89">
              <w:t>spCellConfigCommon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A6CB32" w14:textId="77777777" w:rsidR="001242F8" w:rsidRPr="00DE0B89" w:rsidRDefault="001242F8" w:rsidP="001F3560">
            <w:pPr>
              <w:pStyle w:val="TAL"/>
            </w:pPr>
            <w:proofErr w:type="spellStart"/>
            <w:r w:rsidRPr="00DE0B89">
              <w:t>ServingCellConfigCommon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CDE9E5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92E0E3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5D73C613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ADC8D" w14:textId="77777777" w:rsidR="001242F8" w:rsidRPr="00DE0B89" w:rsidRDefault="001242F8" w:rsidP="001F3560">
            <w:pPr>
              <w:pStyle w:val="TAL"/>
            </w:pPr>
            <w:r w:rsidRPr="00DE0B89">
              <w:t xml:space="preserve">    </w:t>
            </w:r>
            <w:proofErr w:type="spellStart"/>
            <w:r w:rsidRPr="00DE0B89">
              <w:t>reconfigurationWithSync</w:t>
            </w:r>
            <w:proofErr w:type="spell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3C0987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466711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ECEE03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31392D7D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B0B4" w14:textId="77777777" w:rsidR="001242F8" w:rsidRPr="00DE0B89" w:rsidRDefault="001242F8" w:rsidP="001F3560">
            <w:pPr>
              <w:pStyle w:val="TAL"/>
            </w:pPr>
            <w:r w:rsidRPr="00DE0B89">
              <w:t xml:space="preserve">      </w:t>
            </w:r>
            <w:proofErr w:type="spellStart"/>
            <w:r w:rsidRPr="00DE0B89">
              <w:t>rach-ConfigDedicated</w:t>
            </w:r>
            <w:proofErr w:type="spellEnd"/>
            <w:r w:rsidRPr="00DE0B89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C1AF26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6922C3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678A80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178F6FA9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D7D8" w14:textId="77777777" w:rsidR="001242F8" w:rsidRPr="00DE0B89" w:rsidRDefault="001242F8" w:rsidP="001F3560">
            <w:pPr>
              <w:pStyle w:val="TAL"/>
            </w:pPr>
            <w:r w:rsidRPr="00DE0B89">
              <w:t xml:space="preserve">        uplink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6F6598" w14:textId="77777777" w:rsidR="001242F8" w:rsidRPr="00DE0B89" w:rsidRDefault="001242F8" w:rsidP="001F3560">
            <w:pPr>
              <w:pStyle w:val="TAL"/>
            </w:pPr>
            <w:r w:rsidRPr="00DE0B89">
              <w:t>RACH-</w:t>
            </w:r>
            <w:proofErr w:type="spellStart"/>
            <w:r w:rsidRPr="00DE0B89">
              <w:t>ConfigDedicated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992FE3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CF1619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5D7D7467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B712C" w14:textId="77777777" w:rsidR="001242F8" w:rsidRPr="00DE0B89" w:rsidRDefault="001242F8" w:rsidP="001F3560">
            <w:pPr>
              <w:pStyle w:val="TAL"/>
            </w:pPr>
            <w:r w:rsidRPr="00DE0B89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F18976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33640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9183E4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30DFB357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8490" w14:textId="77777777" w:rsidR="001242F8" w:rsidRPr="00DE0B89" w:rsidRDefault="001242F8" w:rsidP="001F3560">
            <w:pPr>
              <w:pStyle w:val="TAL"/>
            </w:pPr>
            <w:r w:rsidRPr="00DE0B89">
              <w:t xml:space="preserve">       </w:t>
            </w:r>
            <w:proofErr w:type="spellStart"/>
            <w:r w:rsidRPr="00DE0B89">
              <w:t>newUE</w:t>
            </w:r>
            <w:proofErr w:type="spellEnd"/>
            <w:r w:rsidRPr="00DE0B89"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D5466E" w14:textId="77777777" w:rsidR="001242F8" w:rsidRPr="00DE0B89" w:rsidRDefault="001242F8" w:rsidP="001F3560">
            <w:pPr>
              <w:pStyle w:val="TAL"/>
            </w:pPr>
            <w:r w:rsidRPr="00DE0B89">
              <w:t>UE identity different from NR cell 1 UE identity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FBB3B0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295CF3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5D5945C1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FDB03" w14:textId="77777777" w:rsidR="001242F8" w:rsidRPr="00DE0B89" w:rsidRDefault="001242F8" w:rsidP="001F3560">
            <w:pPr>
              <w:pStyle w:val="TAL"/>
            </w:pPr>
            <w:r w:rsidRPr="00DE0B89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B1C3BA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AE94E8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935610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55FEF468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5E1D1" w14:textId="77777777" w:rsidR="001242F8" w:rsidRPr="00DE0B89" w:rsidRDefault="001242F8" w:rsidP="001F3560">
            <w:pPr>
              <w:pStyle w:val="TAL"/>
            </w:pPr>
            <w:r w:rsidRPr="00DE0B89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44ED8F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5A709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9E7BC5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5926DA9F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0A55" w14:textId="77777777" w:rsidR="001242F8" w:rsidRPr="00DE0B89" w:rsidRDefault="001242F8" w:rsidP="001F3560">
            <w:pPr>
              <w:pStyle w:val="TAL"/>
            </w:pPr>
            <w:r w:rsidRPr="00DE0B89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E01C78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B10D46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56FCA3" w14:textId="77777777" w:rsidR="001242F8" w:rsidRPr="00DE0B89" w:rsidRDefault="001242F8" w:rsidP="001F3560">
            <w:pPr>
              <w:pStyle w:val="TAL"/>
            </w:pPr>
          </w:p>
        </w:tc>
      </w:tr>
    </w:tbl>
    <w:p w14:paraId="429DE4B2" w14:textId="77777777" w:rsidR="001242F8" w:rsidRPr="00DE0B89" w:rsidRDefault="001242F8" w:rsidP="001242F8">
      <w:pPr>
        <w:rPr>
          <w:rFonts w:eastAsia="MS Mincho"/>
        </w:rPr>
      </w:pPr>
    </w:p>
    <w:p w14:paraId="3E5B5FD3" w14:textId="77777777" w:rsidR="001242F8" w:rsidRPr="00DE0B89" w:rsidRDefault="001242F8" w:rsidP="001242F8">
      <w:pPr>
        <w:pStyle w:val="TH"/>
      </w:pPr>
      <w:r w:rsidRPr="00DE0B89">
        <w:t xml:space="preserve">Table 7.1.1.1.10.3.3-2A: </w:t>
      </w:r>
      <w:proofErr w:type="spellStart"/>
      <w:r w:rsidRPr="00DE0B89">
        <w:rPr>
          <w:i/>
          <w:iCs/>
        </w:rPr>
        <w:t>CellGroupConfig</w:t>
      </w:r>
      <w:proofErr w:type="spellEnd"/>
      <w:r w:rsidRPr="00DE0B89">
        <w:rPr>
          <w:i/>
          <w:iCs/>
        </w:rPr>
        <w:t xml:space="preserve"> </w:t>
      </w:r>
      <w:r w:rsidRPr="00DE0B89">
        <w:t>for NR/5GC (Table 7.1.1.1.10.3.3-1A)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242F8" w:rsidRPr="00DE0B89" w14:paraId="5E263765" w14:textId="77777777" w:rsidTr="001F356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EF5A" w14:textId="77777777" w:rsidR="001242F8" w:rsidRPr="00DE0B89" w:rsidRDefault="001242F8" w:rsidP="001F3560">
            <w:pPr>
              <w:pStyle w:val="TAL"/>
            </w:pPr>
            <w:r w:rsidRPr="00DE0B89">
              <w:t xml:space="preserve">Derivation Path: 38.508-1 [4], Table 4.6.3-19 with condition </w:t>
            </w:r>
            <w:proofErr w:type="spellStart"/>
            <w:r w:rsidRPr="00DE0B89">
              <w:t>PCell_change</w:t>
            </w:r>
            <w:proofErr w:type="spellEnd"/>
          </w:p>
        </w:tc>
      </w:tr>
      <w:tr w:rsidR="001242F8" w:rsidRPr="00DE0B89" w14:paraId="3FC2324F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0683" w14:textId="77777777" w:rsidR="001242F8" w:rsidRPr="00DE0B89" w:rsidRDefault="001242F8" w:rsidP="001F3560">
            <w:pPr>
              <w:pStyle w:val="TAH"/>
            </w:pPr>
            <w:r w:rsidRPr="00DE0B89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8ED436" w14:textId="77777777" w:rsidR="001242F8" w:rsidRPr="00DE0B89" w:rsidRDefault="001242F8" w:rsidP="001F3560">
            <w:pPr>
              <w:pStyle w:val="TAH"/>
            </w:pPr>
            <w:r w:rsidRPr="00DE0B89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7008F1" w14:textId="77777777" w:rsidR="001242F8" w:rsidRPr="00DE0B89" w:rsidRDefault="001242F8" w:rsidP="001F3560">
            <w:pPr>
              <w:pStyle w:val="TAH"/>
            </w:pPr>
            <w:r w:rsidRPr="00DE0B89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13B98C" w14:textId="77777777" w:rsidR="001242F8" w:rsidRPr="00DE0B89" w:rsidRDefault="001242F8" w:rsidP="001F3560">
            <w:pPr>
              <w:pStyle w:val="TAH"/>
            </w:pPr>
            <w:r w:rsidRPr="00DE0B89">
              <w:t>Condition</w:t>
            </w:r>
          </w:p>
        </w:tc>
      </w:tr>
      <w:tr w:rsidR="001242F8" w:rsidRPr="00DE0B89" w14:paraId="3CEAE288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E3AF" w14:textId="77777777" w:rsidR="001242F8" w:rsidRPr="00DE0B89" w:rsidRDefault="001242F8" w:rsidP="001F3560">
            <w:pPr>
              <w:pStyle w:val="TAL"/>
            </w:pPr>
            <w:proofErr w:type="spellStart"/>
            <w:proofErr w:type="gramStart"/>
            <w:r w:rsidRPr="00DE0B89">
              <w:t>CellGroupConfig</w:t>
            </w:r>
            <w:proofErr w:type="spellEnd"/>
            <w:r w:rsidRPr="00DE0B89">
              <w:t xml:space="preserve"> ::=</w:t>
            </w:r>
            <w:proofErr w:type="gram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FB6207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EC7BE2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598909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1D14F1E0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14118" w14:textId="77777777" w:rsidR="001242F8" w:rsidRPr="00DE0B89" w:rsidRDefault="001242F8" w:rsidP="001F3560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spCellConfig</w:t>
            </w:r>
            <w:proofErr w:type="spell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2AE65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D3B9C0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89D74A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1D64606D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FD67F" w14:textId="77777777" w:rsidR="001242F8" w:rsidRPr="00DE0B89" w:rsidRDefault="001242F8" w:rsidP="001F3560">
            <w:pPr>
              <w:pStyle w:val="TAL"/>
            </w:pPr>
            <w:r w:rsidRPr="00DE0B89">
              <w:t xml:space="preserve">    </w:t>
            </w:r>
            <w:proofErr w:type="spellStart"/>
            <w:r w:rsidRPr="00DE0B89">
              <w:t>reconfigurationWithSync</w:t>
            </w:r>
            <w:proofErr w:type="spell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24A1D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61E842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181182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201F81C1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3F1EB" w14:textId="77777777" w:rsidR="001242F8" w:rsidRPr="00DE0B89" w:rsidRDefault="001242F8" w:rsidP="001F3560">
            <w:pPr>
              <w:pStyle w:val="TAL"/>
            </w:pPr>
            <w:r w:rsidRPr="00DE0B89">
              <w:t xml:space="preserve">      </w:t>
            </w:r>
            <w:proofErr w:type="spellStart"/>
            <w:r w:rsidRPr="00DE0B89">
              <w:t>spCellConfigCommon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F48051" w14:textId="77777777" w:rsidR="001242F8" w:rsidRPr="00DE0B89" w:rsidRDefault="001242F8" w:rsidP="001F3560">
            <w:pPr>
              <w:pStyle w:val="TAL"/>
            </w:pPr>
            <w:proofErr w:type="spellStart"/>
            <w:r w:rsidRPr="00DE0B89">
              <w:t>ServingCellConfigCommon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EB62E4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3D98E6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60A214F1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1868D" w14:textId="77777777" w:rsidR="001242F8" w:rsidRPr="00DE0B89" w:rsidRDefault="001242F8" w:rsidP="001F3560">
            <w:pPr>
              <w:pStyle w:val="TAL"/>
            </w:pPr>
            <w:r w:rsidRPr="00DE0B89">
              <w:t xml:space="preserve">      </w:t>
            </w:r>
            <w:proofErr w:type="spellStart"/>
            <w:r w:rsidRPr="00DE0B89">
              <w:t>rach-ConfigDedicated</w:t>
            </w:r>
            <w:proofErr w:type="spellEnd"/>
            <w:r w:rsidRPr="00DE0B89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53CD53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F8DDF7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682D63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6C8FBA8E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A438F" w14:textId="77777777" w:rsidR="001242F8" w:rsidRPr="00DE0B89" w:rsidRDefault="001242F8" w:rsidP="001F3560">
            <w:pPr>
              <w:pStyle w:val="TAL"/>
            </w:pPr>
            <w:r w:rsidRPr="00DE0B89">
              <w:t xml:space="preserve">        uplink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CE8EE8" w14:textId="77777777" w:rsidR="001242F8" w:rsidRPr="00DE0B89" w:rsidRDefault="001242F8" w:rsidP="001F3560">
            <w:pPr>
              <w:pStyle w:val="TAL"/>
            </w:pPr>
            <w:r w:rsidRPr="00DE0B89">
              <w:t>RACH-</w:t>
            </w:r>
            <w:proofErr w:type="spellStart"/>
            <w:r w:rsidRPr="00DE0B89">
              <w:t>ConfigDedicated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4D187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B0AAA8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1B8F1487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4DD62" w14:textId="77777777" w:rsidR="001242F8" w:rsidRPr="00DE0B89" w:rsidRDefault="001242F8" w:rsidP="001F3560">
            <w:pPr>
              <w:pStyle w:val="TAL"/>
            </w:pPr>
            <w:r w:rsidRPr="00DE0B89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DE5EC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CA691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2EC02C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65BDD8ED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4FE4" w14:textId="77777777" w:rsidR="001242F8" w:rsidRPr="00DE0B89" w:rsidRDefault="001242F8" w:rsidP="001F3560">
            <w:pPr>
              <w:pStyle w:val="TAL"/>
            </w:pPr>
            <w:r w:rsidRPr="00DE0B89">
              <w:t xml:space="preserve">       </w:t>
            </w:r>
            <w:proofErr w:type="spellStart"/>
            <w:r w:rsidRPr="00DE0B89">
              <w:t>newUE</w:t>
            </w:r>
            <w:proofErr w:type="spellEnd"/>
            <w:r w:rsidRPr="00DE0B89"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ECB74C" w14:textId="77777777" w:rsidR="001242F8" w:rsidRPr="00DE0B89" w:rsidRDefault="001242F8" w:rsidP="001F3560">
            <w:pPr>
              <w:pStyle w:val="TAL"/>
            </w:pPr>
            <w:r w:rsidRPr="00DE0B89">
              <w:t>UE identity different from NR cell 1 UE identity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408D71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7EEFB0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218511FB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D975" w14:textId="77777777" w:rsidR="001242F8" w:rsidRPr="00DE0B89" w:rsidRDefault="001242F8" w:rsidP="001F3560">
            <w:pPr>
              <w:pStyle w:val="TAL"/>
            </w:pPr>
            <w:r w:rsidRPr="00DE0B89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9E43C8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9B272C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3AA2D1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5E12D55B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8CCC" w14:textId="77777777" w:rsidR="001242F8" w:rsidRPr="00DE0B89" w:rsidRDefault="001242F8" w:rsidP="001F3560">
            <w:pPr>
              <w:pStyle w:val="TAL"/>
            </w:pPr>
            <w:r w:rsidRPr="00DE0B89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9933F2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6A897A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2900DC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6F89E60A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F14F" w14:textId="77777777" w:rsidR="001242F8" w:rsidRPr="00DE0B89" w:rsidRDefault="001242F8" w:rsidP="001F3560">
            <w:pPr>
              <w:pStyle w:val="TAL"/>
            </w:pPr>
            <w:r w:rsidRPr="00DE0B89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2910BC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73B625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1F659C" w14:textId="77777777" w:rsidR="001242F8" w:rsidRPr="00DE0B89" w:rsidRDefault="001242F8" w:rsidP="001F3560">
            <w:pPr>
              <w:pStyle w:val="TAL"/>
            </w:pPr>
          </w:p>
        </w:tc>
      </w:tr>
    </w:tbl>
    <w:p w14:paraId="184AFBB5" w14:textId="77777777" w:rsidR="001242F8" w:rsidRPr="00DE0B89" w:rsidRDefault="001242F8" w:rsidP="001242F8">
      <w:pPr>
        <w:rPr>
          <w:rFonts w:eastAsia="MS Mincho"/>
        </w:rPr>
      </w:pPr>
    </w:p>
    <w:p w14:paraId="0FA6FBCA" w14:textId="77777777" w:rsidR="001242F8" w:rsidRPr="00DE0B89" w:rsidRDefault="001242F8" w:rsidP="001242F8">
      <w:pPr>
        <w:pStyle w:val="TH"/>
        <w:rPr>
          <w:i/>
          <w:iCs/>
        </w:rPr>
      </w:pPr>
      <w:r w:rsidRPr="00DE0B89">
        <w:lastRenderedPageBreak/>
        <w:t xml:space="preserve">Table 7.1.1.1.10.3.3-3: </w:t>
      </w:r>
      <w:r w:rsidRPr="00DE0B89">
        <w:rPr>
          <w:i/>
          <w:iCs/>
        </w:rPr>
        <w:t>RACH-</w:t>
      </w:r>
      <w:proofErr w:type="spellStart"/>
      <w:r w:rsidRPr="00DE0B89">
        <w:rPr>
          <w:i/>
          <w:iCs/>
        </w:rPr>
        <w:t>ConfigDedicated</w:t>
      </w:r>
      <w:proofErr w:type="spellEnd"/>
      <w:r w:rsidRPr="00DE0B89">
        <w:rPr>
          <w:i/>
          <w:iCs/>
        </w:rPr>
        <w:t xml:space="preserve"> </w:t>
      </w:r>
      <w:r w:rsidRPr="00DE0B89">
        <w:t>(Table 7.1.1.1.10.3.3-2 and Table 7.1.1.1.10.3.3-2A)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4"/>
        <w:gridCol w:w="2268"/>
        <w:gridCol w:w="1701"/>
        <w:gridCol w:w="1247"/>
      </w:tblGrid>
      <w:tr w:rsidR="001242F8" w:rsidRPr="00DE0B89" w14:paraId="31F8499A" w14:textId="77777777" w:rsidTr="001F356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62E3B" w14:textId="2569370A" w:rsidR="001242F8" w:rsidRPr="00DE0B89" w:rsidRDefault="001242F8" w:rsidP="001F3560">
            <w:pPr>
              <w:pStyle w:val="TAH"/>
              <w:jc w:val="left"/>
              <w:rPr>
                <w:b w:val="0"/>
              </w:rPr>
            </w:pPr>
            <w:r w:rsidRPr="00DE0B89">
              <w:rPr>
                <w:b w:val="0"/>
                <w:bCs/>
              </w:rPr>
              <w:t>Derivation Path: TS 38.508-1 [4], Table 4.6.3-129</w:t>
            </w:r>
            <w:ins w:id="2" w:author="Ericsson" w:date="2023-10-25T11:43:00Z">
              <w:r w:rsidR="007B295B">
                <w:rPr>
                  <w:b w:val="0"/>
                  <w:bCs/>
                </w:rPr>
                <w:t xml:space="preserve"> with condition </w:t>
              </w:r>
            </w:ins>
            <w:ins w:id="3" w:author="Ericsson" w:date="2023-10-25T11:44:00Z">
              <w:r w:rsidR="007B295B" w:rsidRPr="007B295B">
                <w:rPr>
                  <w:b w:val="0"/>
                  <w:bCs/>
                </w:rPr>
                <w:t>2-step RA</w:t>
              </w:r>
            </w:ins>
          </w:p>
        </w:tc>
      </w:tr>
      <w:tr w:rsidR="001242F8" w:rsidRPr="00DE0B89" w14:paraId="058F79DD" w14:textId="77777777" w:rsidTr="001F3560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6D51" w14:textId="77777777" w:rsidR="001242F8" w:rsidRPr="00DE0B89" w:rsidRDefault="001242F8" w:rsidP="001F3560">
            <w:pPr>
              <w:pStyle w:val="TAH"/>
              <w:rPr>
                <w:bCs/>
              </w:rPr>
            </w:pPr>
            <w:r w:rsidRPr="00DE0B89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6A8422" w14:textId="77777777" w:rsidR="001242F8" w:rsidRPr="00DE0B89" w:rsidRDefault="001242F8" w:rsidP="001F3560">
            <w:pPr>
              <w:pStyle w:val="TAH"/>
            </w:pPr>
            <w:r w:rsidRPr="00DE0B89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5BDFAC" w14:textId="77777777" w:rsidR="001242F8" w:rsidRPr="00DE0B89" w:rsidRDefault="001242F8" w:rsidP="001F3560">
            <w:pPr>
              <w:pStyle w:val="TAH"/>
            </w:pPr>
            <w:r w:rsidRPr="00DE0B89">
              <w:t>Comment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A0A2BA" w14:textId="77777777" w:rsidR="001242F8" w:rsidRPr="00DE0B89" w:rsidRDefault="001242F8" w:rsidP="001F3560">
            <w:pPr>
              <w:pStyle w:val="TAH"/>
            </w:pPr>
            <w:r w:rsidRPr="00DE0B89">
              <w:t>Condition</w:t>
            </w:r>
          </w:p>
        </w:tc>
      </w:tr>
      <w:tr w:rsidR="001242F8" w:rsidRPr="00DE0B89" w14:paraId="5DAF6A1D" w14:textId="77777777" w:rsidTr="001F3560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C0EA" w14:textId="77777777" w:rsidR="001242F8" w:rsidRPr="00DE0B89" w:rsidRDefault="001242F8" w:rsidP="001F3560">
            <w:pPr>
              <w:pStyle w:val="TAL"/>
            </w:pPr>
            <w:r w:rsidRPr="00DE0B89">
              <w:t>RACH-</w:t>
            </w:r>
            <w:proofErr w:type="spellStart"/>
            <w:proofErr w:type="gramStart"/>
            <w:r w:rsidRPr="00DE0B89">
              <w:t>ConfigDedicated</w:t>
            </w:r>
            <w:proofErr w:type="spellEnd"/>
            <w:r w:rsidRPr="00DE0B89">
              <w:t>::</w:t>
            </w:r>
            <w:proofErr w:type="gramEnd"/>
            <w:r w:rsidRPr="00DE0B89">
              <w:t>= SEQUENCE {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EFC29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094F82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3C0599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293C6E" w14:paraId="4B65DCCF" w14:textId="77777777" w:rsidTr="001F3560">
        <w:trPr>
          <w:trHeight w:val="232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C8D5" w14:textId="77777777" w:rsidR="001242F8" w:rsidRPr="00293C6E" w:rsidRDefault="001242F8" w:rsidP="001F3560">
            <w:pPr>
              <w:pStyle w:val="TAL"/>
            </w:pPr>
            <w:r w:rsidRPr="00DE0B89">
              <w:t xml:space="preserve">  </w:t>
            </w:r>
            <w:r w:rsidRPr="00293C6E">
              <w:t>cfra-TwoStep-r16</w:t>
            </w:r>
            <w:r w:rsidRPr="00293C6E">
              <w:rPr>
                <w:rFonts w:cs="Arial"/>
                <w:kern w:val="2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D3553E" w14:textId="77777777" w:rsidR="001242F8" w:rsidRPr="00293C6E" w:rsidRDefault="001242F8" w:rsidP="001F356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79F867" w14:textId="77777777" w:rsidR="001242F8" w:rsidRPr="00293C6E" w:rsidRDefault="001242F8" w:rsidP="001F356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3B48D5" w14:textId="77777777" w:rsidR="001242F8" w:rsidRPr="00293C6E" w:rsidRDefault="001242F8" w:rsidP="001F3560">
            <w:pPr>
              <w:pStyle w:val="TAL"/>
            </w:pPr>
          </w:p>
        </w:tc>
      </w:tr>
      <w:tr w:rsidR="001242F8" w:rsidRPr="00293C6E" w14:paraId="09827557" w14:textId="77777777" w:rsidTr="001F3560">
        <w:trPr>
          <w:trHeight w:val="232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4CB57" w14:textId="4208FDCB" w:rsidR="001242F8" w:rsidRPr="00293C6E" w:rsidRDefault="001242F8" w:rsidP="001F3560">
            <w:pPr>
              <w:pStyle w:val="TAL"/>
            </w:pPr>
            <w:r w:rsidRPr="00293C6E">
              <w:t xml:space="preserve">    occasionsTwoStepRA-r16 </w:t>
            </w:r>
            <w:r w:rsidRPr="00293C6E">
              <w:rPr>
                <w:rFonts w:cs="Arial"/>
                <w:kern w:val="2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898FCB" w14:textId="13EA3F5B" w:rsidR="001242F8" w:rsidRPr="00293C6E" w:rsidRDefault="001242F8" w:rsidP="001F356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5E014A" w14:textId="77777777" w:rsidR="001242F8" w:rsidRPr="00293C6E" w:rsidRDefault="001242F8" w:rsidP="001F356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64439C" w14:textId="77777777" w:rsidR="001242F8" w:rsidRPr="00293C6E" w:rsidRDefault="001242F8" w:rsidP="001F3560">
            <w:pPr>
              <w:pStyle w:val="TAL"/>
            </w:pPr>
          </w:p>
        </w:tc>
      </w:tr>
      <w:tr w:rsidR="001242F8" w:rsidRPr="00293C6E" w14:paraId="5037045A" w14:textId="169A5C8E" w:rsidTr="001F3560">
        <w:trPr>
          <w:trHeight w:val="232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50E3" w14:textId="0F780298" w:rsidR="001242F8" w:rsidRPr="00293C6E" w:rsidRDefault="001242F8" w:rsidP="001F3560">
            <w:pPr>
              <w:pStyle w:val="TAL"/>
              <w:rPr>
                <w:lang w:eastAsia="zh-CN"/>
              </w:rPr>
            </w:pPr>
            <w:r w:rsidRPr="00293C6E">
              <w:t xml:space="preserve">      rach-ConfigGenericTwoStepRA-r16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17FCD7" w14:textId="7916941B" w:rsidR="001242F8" w:rsidRPr="00293C6E" w:rsidRDefault="001242F8" w:rsidP="001F3560">
            <w:pPr>
              <w:pStyle w:val="TAL"/>
            </w:pPr>
            <w:r w:rsidRPr="00293C6E">
              <w:t>RACH-</w:t>
            </w:r>
            <w:proofErr w:type="spellStart"/>
            <w:r w:rsidRPr="00293C6E">
              <w:t>ConfigGenericTwoStepRA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4B9EFE" w14:textId="723CD69A" w:rsidR="001242F8" w:rsidRPr="00293C6E" w:rsidRDefault="001242F8" w:rsidP="001F356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1F5CC6" w14:textId="2301C975" w:rsidR="001242F8" w:rsidRPr="00293C6E" w:rsidRDefault="001242F8" w:rsidP="001F3560">
            <w:pPr>
              <w:pStyle w:val="TAL"/>
            </w:pPr>
          </w:p>
        </w:tc>
      </w:tr>
      <w:tr w:rsidR="001242F8" w:rsidRPr="00293C6E" w:rsidDel="00CF5CEA" w14:paraId="75BD452E" w14:textId="0C6C4C95" w:rsidTr="001F3560">
        <w:trPr>
          <w:trHeight w:val="232"/>
          <w:del w:id="4" w:author="Ericsson" w:date="2023-11-08T16:44:00Z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C42A" w14:textId="16F12E74" w:rsidR="001242F8" w:rsidRPr="00293C6E" w:rsidDel="00CF5CEA" w:rsidRDefault="001242F8" w:rsidP="001F3560">
            <w:pPr>
              <w:pStyle w:val="TAL"/>
              <w:rPr>
                <w:del w:id="5" w:author="Ericsson" w:date="2023-11-08T16:44:00Z"/>
              </w:rPr>
            </w:pPr>
            <w:del w:id="6" w:author="Ericsson" w:date="2023-11-08T16:44:00Z">
              <w:r w:rsidRPr="00293C6E" w:rsidDel="00CF5CEA">
                <w:delText xml:space="preserve">      ssb-PerRACH-OccasionTwoStepRA-r16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A8666E" w14:textId="3D8FCE2A" w:rsidR="001242F8" w:rsidRPr="00293C6E" w:rsidDel="00CF5CEA" w:rsidRDefault="001242F8" w:rsidP="001F3560">
            <w:pPr>
              <w:pStyle w:val="TAL"/>
              <w:rPr>
                <w:del w:id="7" w:author="Ericsson" w:date="2023-11-08T16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6E8EBD" w14:textId="50E4F9AC" w:rsidR="001242F8" w:rsidRPr="00293C6E" w:rsidDel="00CF5CEA" w:rsidRDefault="001242F8" w:rsidP="001F3560">
            <w:pPr>
              <w:pStyle w:val="TAL"/>
              <w:rPr>
                <w:del w:id="8" w:author="Ericsson" w:date="2023-11-08T16:44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66970B" w14:textId="7B4B2235" w:rsidR="001242F8" w:rsidRPr="00293C6E" w:rsidDel="00CF5CEA" w:rsidRDefault="001242F8" w:rsidP="001F3560">
            <w:pPr>
              <w:pStyle w:val="TAL"/>
              <w:rPr>
                <w:del w:id="9" w:author="Ericsson" w:date="2023-11-08T16:44:00Z"/>
              </w:rPr>
            </w:pPr>
          </w:p>
        </w:tc>
      </w:tr>
      <w:tr w:rsidR="001242F8" w:rsidRPr="00293C6E" w14:paraId="35F36741" w14:textId="0EE658F1" w:rsidTr="001F3560">
        <w:trPr>
          <w:trHeight w:val="232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3DAC9" w14:textId="435A4D83" w:rsidR="001242F8" w:rsidRPr="00293C6E" w:rsidRDefault="001242F8" w:rsidP="001F3560">
            <w:pPr>
              <w:pStyle w:val="TAL"/>
            </w:pPr>
            <w:r w:rsidRPr="00293C6E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BD5293" w14:textId="7A5C7D0B" w:rsidR="001242F8" w:rsidRPr="00293C6E" w:rsidRDefault="001242F8" w:rsidP="001F356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158720" w14:textId="493602C3" w:rsidR="001242F8" w:rsidRPr="00293C6E" w:rsidRDefault="001242F8" w:rsidP="001F356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EDB988" w14:textId="3814BEBE" w:rsidR="001242F8" w:rsidRPr="00293C6E" w:rsidRDefault="001242F8" w:rsidP="001F3560">
            <w:pPr>
              <w:pStyle w:val="TAL"/>
            </w:pPr>
          </w:p>
        </w:tc>
      </w:tr>
      <w:tr w:rsidR="001242F8" w:rsidRPr="00293C6E" w:rsidDel="003C002D" w14:paraId="700BC6A1" w14:textId="11D45932" w:rsidTr="00817A2B">
        <w:trPr>
          <w:trHeight w:val="232"/>
          <w:del w:id="10" w:author="Ericsson" w:date="2023-11-08T16:46:00Z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D0214" w14:textId="724E26D6" w:rsidR="001242F8" w:rsidRPr="00293C6E" w:rsidDel="003C002D" w:rsidRDefault="001242F8" w:rsidP="001F3560">
            <w:pPr>
              <w:pStyle w:val="TAL"/>
              <w:rPr>
                <w:del w:id="11" w:author="Ericsson" w:date="2023-11-08T16:46:00Z"/>
              </w:rPr>
            </w:pPr>
            <w:del w:id="12" w:author="Ericsson" w:date="2023-11-08T16:46:00Z">
              <w:r w:rsidRPr="00293C6E" w:rsidDel="003C002D">
                <w:delText xml:space="preserve">    msgA-CFRA-PUSCH-r16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D58E76" w14:textId="75ED7F2E" w:rsidR="001242F8" w:rsidRPr="00293C6E" w:rsidDel="003C002D" w:rsidRDefault="001242F8" w:rsidP="001F3560">
            <w:pPr>
              <w:pStyle w:val="TAL"/>
              <w:rPr>
                <w:del w:id="13" w:author="Ericsson" w:date="2023-11-08T16:46:00Z"/>
              </w:rPr>
            </w:pPr>
            <w:del w:id="14" w:author="Ericsson" w:date="2023-11-08T16:46:00Z">
              <w:r w:rsidRPr="00293C6E" w:rsidDel="003C002D">
                <w:delText>MsgA-PUSCH-Resource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C70C7F" w14:textId="3334F375" w:rsidR="001242F8" w:rsidRPr="00293C6E" w:rsidDel="003C002D" w:rsidRDefault="001242F8" w:rsidP="001F3560">
            <w:pPr>
              <w:pStyle w:val="TAL"/>
              <w:rPr>
                <w:del w:id="15" w:author="Ericsson" w:date="2023-11-08T16:46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3756DB" w14:textId="116CB123" w:rsidR="001242F8" w:rsidRPr="00293C6E" w:rsidDel="003C002D" w:rsidRDefault="001242F8" w:rsidP="001F3560">
            <w:pPr>
              <w:pStyle w:val="TAL"/>
              <w:rPr>
                <w:del w:id="16" w:author="Ericsson" w:date="2023-11-08T16:46:00Z"/>
              </w:rPr>
            </w:pPr>
          </w:p>
        </w:tc>
      </w:tr>
      <w:tr w:rsidR="001242F8" w:rsidRPr="00293C6E" w:rsidDel="003C002D" w14:paraId="2E5D4C41" w14:textId="7F98DFBD" w:rsidTr="00817A2B">
        <w:trPr>
          <w:trHeight w:val="232"/>
          <w:del w:id="17" w:author="Ericsson" w:date="2023-11-08T16:46:00Z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FFBBD" w14:textId="1C21DF69" w:rsidR="001242F8" w:rsidRPr="00293C6E" w:rsidDel="003C002D" w:rsidRDefault="001242F8" w:rsidP="001F3560">
            <w:pPr>
              <w:pStyle w:val="TAL"/>
              <w:rPr>
                <w:del w:id="18" w:author="Ericsson" w:date="2023-11-08T16:46:00Z"/>
              </w:rPr>
            </w:pPr>
            <w:del w:id="19" w:author="Ericsson" w:date="2023-11-08T16:46:00Z">
              <w:r w:rsidRPr="00293C6E" w:rsidDel="003C002D">
                <w:delText xml:space="preserve">    msgA-TransMax-r16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F92ED7" w14:textId="26AC89BF" w:rsidR="001242F8" w:rsidRPr="00293C6E" w:rsidDel="003C002D" w:rsidRDefault="001242F8" w:rsidP="001F3560">
            <w:pPr>
              <w:pStyle w:val="TAL"/>
              <w:rPr>
                <w:del w:id="20" w:author="Ericsson" w:date="2023-11-08T16:46:00Z"/>
                <w:lang w:eastAsia="zh-CN"/>
              </w:rPr>
            </w:pPr>
            <w:del w:id="21" w:author="Ericsson" w:date="2023-11-08T16:46:00Z">
              <w:r w:rsidRPr="00293C6E" w:rsidDel="003C002D">
                <w:rPr>
                  <w:lang w:eastAsia="zh-CN"/>
                </w:rPr>
                <w:delText>N10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86DC41" w14:textId="442D21E7" w:rsidR="001242F8" w:rsidRPr="00293C6E" w:rsidDel="003C002D" w:rsidRDefault="001242F8" w:rsidP="001F3560">
            <w:pPr>
              <w:pStyle w:val="TAL"/>
              <w:rPr>
                <w:del w:id="22" w:author="Ericsson" w:date="2023-11-08T16:46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BC5D8A" w14:textId="127A79A1" w:rsidR="001242F8" w:rsidRPr="00293C6E" w:rsidDel="003C002D" w:rsidRDefault="001242F8" w:rsidP="001F3560">
            <w:pPr>
              <w:pStyle w:val="TAL"/>
              <w:rPr>
                <w:del w:id="23" w:author="Ericsson" w:date="2023-11-08T16:46:00Z"/>
              </w:rPr>
            </w:pPr>
          </w:p>
        </w:tc>
      </w:tr>
      <w:tr w:rsidR="001242F8" w:rsidRPr="00293C6E" w:rsidDel="003C002D" w14:paraId="04983E9E" w14:textId="3740360F" w:rsidTr="00817A2B">
        <w:trPr>
          <w:del w:id="24" w:author="Ericsson" w:date="2023-11-08T16:46:00Z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325C7" w14:textId="080F70B9" w:rsidR="001242F8" w:rsidRPr="00293C6E" w:rsidDel="003C002D" w:rsidRDefault="001242F8" w:rsidP="001F3560">
            <w:pPr>
              <w:pStyle w:val="TAL"/>
              <w:rPr>
                <w:del w:id="25" w:author="Ericsson" w:date="2023-11-08T16:46:00Z"/>
              </w:rPr>
            </w:pPr>
            <w:del w:id="26" w:author="Ericsson" w:date="2023-11-08T16:46:00Z">
              <w:r w:rsidRPr="00293C6E" w:rsidDel="003C002D">
                <w:delText xml:space="preserve">    resourcesTwoStep-r16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0D226A" w14:textId="53641DCE" w:rsidR="001242F8" w:rsidRPr="00293C6E" w:rsidDel="003C002D" w:rsidRDefault="001242F8" w:rsidP="001F3560">
            <w:pPr>
              <w:pStyle w:val="TAL"/>
              <w:rPr>
                <w:del w:id="27" w:author="Ericsson" w:date="2023-11-08T16:4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EE19DE" w14:textId="42D8554E" w:rsidR="001242F8" w:rsidRPr="00293C6E" w:rsidDel="003C002D" w:rsidRDefault="001242F8" w:rsidP="001F3560">
            <w:pPr>
              <w:pStyle w:val="TAL"/>
              <w:rPr>
                <w:del w:id="28" w:author="Ericsson" w:date="2023-11-08T16:46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633FEE" w14:textId="004D79A4" w:rsidR="001242F8" w:rsidRPr="00293C6E" w:rsidDel="003C002D" w:rsidRDefault="001242F8" w:rsidP="001F3560">
            <w:pPr>
              <w:pStyle w:val="TAL"/>
              <w:rPr>
                <w:del w:id="29" w:author="Ericsson" w:date="2023-11-08T16:46:00Z"/>
              </w:rPr>
            </w:pPr>
          </w:p>
        </w:tc>
      </w:tr>
      <w:tr w:rsidR="001242F8" w:rsidRPr="00293C6E" w:rsidDel="00CF5CEA" w14:paraId="3CBE3918" w14:textId="16FBF617" w:rsidTr="00817A2B">
        <w:trPr>
          <w:del w:id="30" w:author="Ericsson" w:date="2023-11-08T16:45:00Z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6ECDE" w14:textId="5D0AA98C" w:rsidR="001242F8" w:rsidRPr="00293C6E" w:rsidDel="00CF5CEA" w:rsidRDefault="001242F8" w:rsidP="001F3560">
            <w:pPr>
              <w:pStyle w:val="TAL"/>
              <w:rPr>
                <w:del w:id="31" w:author="Ericsson" w:date="2023-11-08T16:45:00Z"/>
              </w:rPr>
            </w:pPr>
            <w:del w:id="32" w:author="Ericsson" w:date="2023-11-08T16:45:00Z">
              <w:r w:rsidRPr="00293C6E" w:rsidDel="00CF5CEA">
                <w:delText xml:space="preserve">      ssb-ResourceList SEQUENCE (SIZE(1..maxRA-SSB-Resources)) OF CFRA-SSB-Resource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D9E6B4" w14:textId="7D17580A" w:rsidR="001242F8" w:rsidRPr="00293C6E" w:rsidDel="00CF5CEA" w:rsidRDefault="001242F8" w:rsidP="001F3560">
            <w:pPr>
              <w:pStyle w:val="TAL"/>
              <w:rPr>
                <w:del w:id="33" w:author="Ericsson" w:date="2023-11-08T16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744A01" w14:textId="03998554" w:rsidR="001242F8" w:rsidRPr="00293C6E" w:rsidDel="00CF5CEA" w:rsidRDefault="001242F8" w:rsidP="001F3560">
            <w:pPr>
              <w:pStyle w:val="TAL"/>
              <w:rPr>
                <w:del w:id="34" w:author="Ericsson" w:date="2023-11-08T16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47CE32" w14:textId="339C8736" w:rsidR="001242F8" w:rsidRPr="00293C6E" w:rsidDel="00CF5CEA" w:rsidRDefault="001242F8" w:rsidP="001F3560">
            <w:pPr>
              <w:pStyle w:val="TAL"/>
              <w:rPr>
                <w:del w:id="35" w:author="Ericsson" w:date="2023-11-08T16:45:00Z"/>
              </w:rPr>
            </w:pPr>
          </w:p>
        </w:tc>
      </w:tr>
      <w:tr w:rsidR="001242F8" w:rsidRPr="00293C6E" w:rsidDel="00CF5CEA" w14:paraId="2AA2CD74" w14:textId="0E1BE3D2" w:rsidTr="00817A2B">
        <w:trPr>
          <w:del w:id="36" w:author="Ericsson" w:date="2023-11-08T16:45:00Z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11AF8" w14:textId="71F9FD07" w:rsidR="001242F8" w:rsidRPr="00293C6E" w:rsidDel="00CF5CEA" w:rsidRDefault="001242F8" w:rsidP="001F3560">
            <w:pPr>
              <w:pStyle w:val="TAL"/>
              <w:rPr>
                <w:del w:id="37" w:author="Ericsson" w:date="2023-11-08T16:45:00Z"/>
              </w:rPr>
            </w:pPr>
            <w:del w:id="38" w:author="Ericsson" w:date="2023-11-08T16:45:00Z">
              <w:r w:rsidRPr="00293C6E" w:rsidDel="00CF5CEA">
                <w:delText xml:space="preserve">        ssb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94805A" w14:textId="5458FAED" w:rsidR="001242F8" w:rsidRPr="00293C6E" w:rsidDel="00CF5CEA" w:rsidRDefault="001242F8" w:rsidP="001F3560">
            <w:pPr>
              <w:pStyle w:val="TAL"/>
              <w:rPr>
                <w:del w:id="39" w:author="Ericsson" w:date="2023-11-08T16:45:00Z"/>
              </w:rPr>
            </w:pPr>
            <w:del w:id="40" w:author="Ericsson" w:date="2023-11-08T16:45:00Z">
              <w:r w:rsidRPr="00293C6E" w:rsidDel="00CF5CEA"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0CB185" w14:textId="749F4224" w:rsidR="001242F8" w:rsidRPr="00293C6E" w:rsidDel="00CF5CEA" w:rsidRDefault="001242F8" w:rsidP="001F3560">
            <w:pPr>
              <w:pStyle w:val="TAL"/>
              <w:rPr>
                <w:del w:id="41" w:author="Ericsson" w:date="2023-11-08T16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031753" w14:textId="1CB95C70" w:rsidR="001242F8" w:rsidRPr="00293C6E" w:rsidDel="00CF5CEA" w:rsidRDefault="001242F8" w:rsidP="001F3560">
            <w:pPr>
              <w:pStyle w:val="TAL"/>
              <w:rPr>
                <w:del w:id="42" w:author="Ericsson" w:date="2023-11-08T16:45:00Z"/>
              </w:rPr>
            </w:pPr>
          </w:p>
        </w:tc>
      </w:tr>
      <w:tr w:rsidR="001242F8" w:rsidRPr="00293C6E" w:rsidDel="00CF5CEA" w14:paraId="28133500" w14:textId="245576D8" w:rsidTr="00817A2B">
        <w:trPr>
          <w:del w:id="43" w:author="Ericsson" w:date="2023-11-08T16:45:00Z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0B02F" w14:textId="1186DA32" w:rsidR="001242F8" w:rsidRPr="00293C6E" w:rsidDel="00CF5CEA" w:rsidRDefault="001242F8" w:rsidP="001F3560">
            <w:pPr>
              <w:pStyle w:val="TAL"/>
              <w:rPr>
                <w:del w:id="44" w:author="Ericsson" w:date="2023-11-08T16:45:00Z"/>
              </w:rPr>
            </w:pPr>
            <w:del w:id="45" w:author="Ericsson" w:date="2023-11-08T16:45:00Z">
              <w:r w:rsidRPr="00293C6E" w:rsidDel="00CF5CEA">
                <w:delText xml:space="preserve">        ra-PreambleIndex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63DB23" w14:textId="6954F395" w:rsidR="001242F8" w:rsidRPr="00293C6E" w:rsidDel="00CF5CEA" w:rsidRDefault="001242F8" w:rsidP="001F3560">
            <w:pPr>
              <w:pStyle w:val="TAL"/>
              <w:rPr>
                <w:del w:id="46" w:author="Ericsson" w:date="2023-11-08T16:45:00Z"/>
              </w:rPr>
            </w:pPr>
            <w:del w:id="47" w:author="Ericsson" w:date="2023-11-08T16:45:00Z">
              <w:r w:rsidRPr="00293C6E" w:rsidDel="00CF5CEA">
                <w:delText>52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DA7BF3" w14:textId="6C502B42" w:rsidR="001242F8" w:rsidRPr="00293C6E" w:rsidDel="00CF5CEA" w:rsidRDefault="001242F8" w:rsidP="001F3560">
            <w:pPr>
              <w:pStyle w:val="TAL"/>
              <w:rPr>
                <w:del w:id="48" w:author="Ericsson" w:date="2023-11-08T16:45:00Z"/>
              </w:rPr>
            </w:pPr>
            <w:del w:id="49" w:author="Ericsson" w:date="2023-11-08T16:45:00Z">
              <w:r w:rsidRPr="00293C6E" w:rsidDel="00CF5CEA">
                <w:delText>Randomly selected</w:delText>
              </w:r>
            </w:del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D1CF86" w14:textId="5A986B33" w:rsidR="001242F8" w:rsidRPr="00293C6E" w:rsidDel="00CF5CEA" w:rsidRDefault="001242F8" w:rsidP="001F3560">
            <w:pPr>
              <w:pStyle w:val="TAL"/>
              <w:rPr>
                <w:del w:id="50" w:author="Ericsson" w:date="2023-11-08T16:45:00Z"/>
              </w:rPr>
            </w:pPr>
          </w:p>
        </w:tc>
      </w:tr>
      <w:tr w:rsidR="001242F8" w:rsidRPr="00293C6E" w:rsidDel="00CF5CEA" w14:paraId="18F19CD0" w14:textId="21335958" w:rsidTr="00817A2B">
        <w:trPr>
          <w:del w:id="51" w:author="Ericsson" w:date="2023-11-08T16:45:00Z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51B5E" w14:textId="576FE481" w:rsidR="001242F8" w:rsidRPr="00293C6E" w:rsidDel="00CF5CEA" w:rsidRDefault="001242F8" w:rsidP="001F3560">
            <w:pPr>
              <w:pStyle w:val="TAL"/>
              <w:rPr>
                <w:del w:id="52" w:author="Ericsson" w:date="2023-11-08T16:45:00Z"/>
              </w:rPr>
            </w:pPr>
            <w:del w:id="53" w:author="Ericsson" w:date="2023-11-08T16:45:00Z">
              <w:r w:rsidRPr="00293C6E" w:rsidDel="00CF5CEA">
                <w:delText xml:space="preserve">        msgA-PUSCH-Resource-Index-r16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579AE0" w14:textId="1AF743C6" w:rsidR="001242F8" w:rsidRPr="00293C6E" w:rsidDel="00CF5CEA" w:rsidRDefault="001242F8" w:rsidP="001F3560">
            <w:pPr>
              <w:pStyle w:val="TAL"/>
              <w:rPr>
                <w:del w:id="54" w:author="Ericsson" w:date="2023-11-08T16:45:00Z"/>
                <w:lang w:eastAsia="zh-CN"/>
              </w:rPr>
            </w:pPr>
            <w:del w:id="55" w:author="Ericsson" w:date="2023-11-08T16:45:00Z">
              <w:r w:rsidRPr="00293C6E" w:rsidDel="00CF5CEA">
                <w:rPr>
                  <w:lang w:eastAsia="zh-CN"/>
                </w:rPr>
                <w:delText>Not present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D3FEB" w14:textId="1AEFB31C" w:rsidR="001242F8" w:rsidRPr="00293C6E" w:rsidDel="00CF5CEA" w:rsidRDefault="001242F8" w:rsidP="001F3560">
            <w:pPr>
              <w:pStyle w:val="TAL"/>
              <w:rPr>
                <w:del w:id="56" w:author="Ericsson" w:date="2023-11-08T16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E9EB38" w14:textId="78B70B24" w:rsidR="001242F8" w:rsidRPr="00293C6E" w:rsidDel="00CF5CEA" w:rsidRDefault="001242F8" w:rsidP="001F3560">
            <w:pPr>
              <w:pStyle w:val="TAL"/>
              <w:rPr>
                <w:del w:id="57" w:author="Ericsson" w:date="2023-11-08T16:45:00Z"/>
              </w:rPr>
            </w:pPr>
          </w:p>
        </w:tc>
      </w:tr>
      <w:tr w:rsidR="001242F8" w:rsidRPr="00293C6E" w:rsidDel="00CF5CEA" w14:paraId="3F6BAEFC" w14:textId="473DC0B1" w:rsidTr="00817A2B">
        <w:trPr>
          <w:del w:id="58" w:author="Ericsson" w:date="2023-11-08T16:45:00Z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98665" w14:textId="369F1D4B" w:rsidR="001242F8" w:rsidRPr="00293C6E" w:rsidDel="00CF5CEA" w:rsidRDefault="001242F8" w:rsidP="001F3560">
            <w:pPr>
              <w:pStyle w:val="TAL"/>
              <w:rPr>
                <w:del w:id="59" w:author="Ericsson" w:date="2023-11-08T16:45:00Z"/>
                <w:lang w:eastAsia="zh-CN"/>
              </w:rPr>
            </w:pPr>
            <w:del w:id="60" w:author="Ericsson" w:date="2023-11-08T16:45:00Z">
              <w:r w:rsidRPr="00293C6E" w:rsidDel="00CF5CEA">
                <w:delText xml:space="preserve">      </w:delText>
              </w:r>
              <w:r w:rsidRPr="00293C6E" w:rsidDel="00CF5CEA">
                <w:rPr>
                  <w:lang w:eastAsia="zh-CN"/>
                </w:rPr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459852" w14:textId="1133A1D0" w:rsidR="001242F8" w:rsidRPr="00293C6E" w:rsidDel="00CF5CEA" w:rsidRDefault="001242F8" w:rsidP="001F3560">
            <w:pPr>
              <w:pStyle w:val="TAL"/>
              <w:rPr>
                <w:del w:id="61" w:author="Ericsson" w:date="2023-11-08T16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F17481" w14:textId="04D35AB2" w:rsidR="001242F8" w:rsidRPr="00293C6E" w:rsidDel="00CF5CEA" w:rsidRDefault="001242F8" w:rsidP="001F3560">
            <w:pPr>
              <w:pStyle w:val="TAL"/>
              <w:rPr>
                <w:del w:id="62" w:author="Ericsson" w:date="2023-11-08T16:4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0F563A" w14:textId="3B4AFFA2" w:rsidR="001242F8" w:rsidRPr="00293C6E" w:rsidDel="00CF5CEA" w:rsidRDefault="001242F8" w:rsidP="001F3560">
            <w:pPr>
              <w:pStyle w:val="TAL"/>
              <w:rPr>
                <w:del w:id="63" w:author="Ericsson" w:date="2023-11-08T16:45:00Z"/>
              </w:rPr>
            </w:pPr>
          </w:p>
        </w:tc>
      </w:tr>
      <w:tr w:rsidR="001242F8" w:rsidRPr="00293C6E" w:rsidDel="003C002D" w14:paraId="18D7A316" w14:textId="518990BE" w:rsidTr="00817A2B">
        <w:trPr>
          <w:del w:id="64" w:author="Ericsson" w:date="2023-11-08T16:46:00Z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4D111" w14:textId="420B0100" w:rsidR="001242F8" w:rsidRPr="00293C6E" w:rsidDel="003C002D" w:rsidRDefault="001242F8" w:rsidP="001F3560">
            <w:pPr>
              <w:pStyle w:val="TAL"/>
              <w:rPr>
                <w:del w:id="65" w:author="Ericsson" w:date="2023-11-08T16:46:00Z"/>
              </w:rPr>
            </w:pPr>
            <w:del w:id="66" w:author="Ericsson" w:date="2023-11-08T16:46:00Z">
              <w:r w:rsidRPr="00293C6E" w:rsidDel="003C002D">
                <w:delText xml:space="preserve">      ra-ssb-OccasionMaskIndex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7532A6" w14:textId="0F3B159E" w:rsidR="001242F8" w:rsidRPr="00293C6E" w:rsidDel="003C002D" w:rsidRDefault="001242F8" w:rsidP="001F3560">
            <w:pPr>
              <w:pStyle w:val="TAL"/>
              <w:rPr>
                <w:del w:id="67" w:author="Ericsson" w:date="2023-11-08T16:46:00Z"/>
                <w:lang w:eastAsia="zh-CN"/>
              </w:rPr>
            </w:pPr>
            <w:del w:id="68" w:author="Ericsson" w:date="2023-11-08T16:46:00Z">
              <w:r w:rsidRPr="00293C6E" w:rsidDel="003C002D">
                <w:rPr>
                  <w:lang w:eastAsia="zh-CN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24C9FE" w14:textId="68B91461" w:rsidR="001242F8" w:rsidRPr="00293C6E" w:rsidDel="003C002D" w:rsidRDefault="001242F8" w:rsidP="001F3560">
            <w:pPr>
              <w:pStyle w:val="TAL"/>
              <w:rPr>
                <w:del w:id="69" w:author="Ericsson" w:date="2023-11-08T16:46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65FE40" w14:textId="1F4FC01B" w:rsidR="001242F8" w:rsidRPr="00293C6E" w:rsidDel="003C002D" w:rsidRDefault="001242F8" w:rsidP="001F3560">
            <w:pPr>
              <w:pStyle w:val="TAL"/>
              <w:rPr>
                <w:del w:id="70" w:author="Ericsson" w:date="2023-11-08T16:46:00Z"/>
              </w:rPr>
            </w:pPr>
          </w:p>
        </w:tc>
      </w:tr>
      <w:tr w:rsidR="001242F8" w:rsidRPr="00293C6E" w:rsidDel="003C002D" w14:paraId="0D7F9148" w14:textId="1F46685A" w:rsidTr="00817A2B">
        <w:trPr>
          <w:del w:id="71" w:author="Ericsson" w:date="2023-11-08T16:46:00Z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8418F" w14:textId="2EEDBF46" w:rsidR="001242F8" w:rsidRPr="00293C6E" w:rsidDel="003C002D" w:rsidRDefault="001242F8" w:rsidP="001F3560">
            <w:pPr>
              <w:pStyle w:val="TAL"/>
              <w:rPr>
                <w:del w:id="72" w:author="Ericsson" w:date="2023-11-08T16:46:00Z"/>
              </w:rPr>
            </w:pPr>
            <w:del w:id="73" w:author="Ericsson" w:date="2023-11-08T16:46:00Z">
              <w:r w:rsidRPr="00293C6E" w:rsidDel="003C002D">
                <w:delText xml:space="preserve">    </w:delText>
              </w:r>
              <w:r w:rsidRPr="00293C6E" w:rsidDel="003C002D">
                <w:rPr>
                  <w:lang w:eastAsia="zh-CN"/>
                </w:rPr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17D821" w14:textId="71CF9D45" w:rsidR="001242F8" w:rsidRPr="00293C6E" w:rsidDel="003C002D" w:rsidRDefault="001242F8" w:rsidP="001F3560">
            <w:pPr>
              <w:pStyle w:val="TAL"/>
              <w:rPr>
                <w:del w:id="74" w:author="Ericsson" w:date="2023-11-08T16:4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CB20E9" w14:textId="44D14CCA" w:rsidR="001242F8" w:rsidRPr="00293C6E" w:rsidDel="003C002D" w:rsidRDefault="001242F8" w:rsidP="001F3560">
            <w:pPr>
              <w:pStyle w:val="TAL"/>
              <w:rPr>
                <w:del w:id="75" w:author="Ericsson" w:date="2023-11-08T16:46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BA69F4" w14:textId="2C7BAA70" w:rsidR="001242F8" w:rsidRPr="00293C6E" w:rsidDel="003C002D" w:rsidRDefault="001242F8" w:rsidP="001F3560">
            <w:pPr>
              <w:pStyle w:val="TAL"/>
              <w:rPr>
                <w:del w:id="76" w:author="Ericsson" w:date="2023-11-08T16:46:00Z"/>
              </w:rPr>
            </w:pPr>
          </w:p>
        </w:tc>
      </w:tr>
      <w:tr w:rsidR="001242F8" w:rsidRPr="00293C6E" w14:paraId="0248CD86" w14:textId="77777777" w:rsidTr="00817A2B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53040" w14:textId="77777777" w:rsidR="001242F8" w:rsidRPr="00293C6E" w:rsidRDefault="001242F8" w:rsidP="001F3560">
            <w:pPr>
              <w:pStyle w:val="TAL"/>
            </w:pPr>
            <w:r w:rsidRPr="00293C6E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8F0D2" w14:textId="77777777" w:rsidR="001242F8" w:rsidRPr="00293C6E" w:rsidRDefault="001242F8" w:rsidP="001F356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4BA5F2" w14:textId="77777777" w:rsidR="001242F8" w:rsidRPr="00293C6E" w:rsidRDefault="001242F8" w:rsidP="001F356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29FFD8" w14:textId="77777777" w:rsidR="001242F8" w:rsidRPr="00293C6E" w:rsidRDefault="001242F8" w:rsidP="001F3560">
            <w:pPr>
              <w:pStyle w:val="TAL"/>
            </w:pPr>
          </w:p>
        </w:tc>
      </w:tr>
      <w:tr w:rsidR="001242F8" w:rsidRPr="00293C6E" w14:paraId="4F7FE6CA" w14:textId="77777777" w:rsidTr="00817A2B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14F2B" w14:textId="77777777" w:rsidR="001242F8" w:rsidRPr="00293C6E" w:rsidRDefault="001242F8" w:rsidP="001F3560">
            <w:pPr>
              <w:pStyle w:val="TAL"/>
            </w:pPr>
            <w:r w:rsidRPr="00293C6E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6F505" w14:textId="77777777" w:rsidR="001242F8" w:rsidRPr="00293C6E" w:rsidRDefault="001242F8" w:rsidP="001F356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2ADD6" w14:textId="77777777" w:rsidR="001242F8" w:rsidRPr="00293C6E" w:rsidRDefault="001242F8" w:rsidP="001F356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43CF99" w14:textId="77777777" w:rsidR="001242F8" w:rsidRPr="00293C6E" w:rsidRDefault="001242F8" w:rsidP="001F3560">
            <w:pPr>
              <w:pStyle w:val="TAL"/>
            </w:pPr>
          </w:p>
        </w:tc>
      </w:tr>
    </w:tbl>
    <w:p w14:paraId="78C5B4C9" w14:textId="77777777" w:rsidR="001242F8" w:rsidRPr="00293C6E" w:rsidRDefault="001242F8" w:rsidP="001242F8"/>
    <w:p w14:paraId="53B58851" w14:textId="77777777" w:rsidR="001242F8" w:rsidRPr="00293C6E" w:rsidRDefault="001242F8" w:rsidP="001242F8">
      <w:pPr>
        <w:pStyle w:val="TH"/>
        <w:rPr>
          <w:i/>
          <w:iCs/>
        </w:rPr>
      </w:pPr>
      <w:r w:rsidRPr="00293C6E">
        <w:t xml:space="preserve">Table 7.1.1.1.10.3.3-4: </w:t>
      </w:r>
      <w:r w:rsidRPr="00293C6E">
        <w:rPr>
          <w:i/>
          <w:iCs/>
        </w:rPr>
        <w:t>Void</w:t>
      </w:r>
    </w:p>
    <w:p w14:paraId="763B6AA8" w14:textId="60A7519D" w:rsidR="001242F8" w:rsidRPr="00293C6E" w:rsidRDefault="001242F8" w:rsidP="001242F8"/>
    <w:p w14:paraId="6077AA10" w14:textId="19EC61A4" w:rsidR="001242F8" w:rsidRPr="00293C6E" w:rsidRDefault="001242F8" w:rsidP="001242F8">
      <w:pPr>
        <w:pStyle w:val="TH"/>
        <w:rPr>
          <w:i/>
          <w:iCs/>
        </w:rPr>
      </w:pPr>
      <w:r w:rsidRPr="00293C6E">
        <w:t xml:space="preserve">Table 7.1.1.1.10.3.3-5: </w:t>
      </w:r>
      <w:r w:rsidRPr="00293C6E">
        <w:rPr>
          <w:i/>
          <w:iCs/>
        </w:rPr>
        <w:t>RACH-</w:t>
      </w:r>
      <w:proofErr w:type="spellStart"/>
      <w:r w:rsidRPr="00293C6E">
        <w:rPr>
          <w:i/>
          <w:iCs/>
        </w:rPr>
        <w:t>ConfigGenericTwoStepRA</w:t>
      </w:r>
      <w:proofErr w:type="spellEnd"/>
      <w:r w:rsidRPr="00293C6E">
        <w:rPr>
          <w:i/>
          <w:iCs/>
        </w:rPr>
        <w:t xml:space="preserve"> </w:t>
      </w:r>
      <w:r w:rsidRPr="00293C6E">
        <w:t>(Table 7.1.1.1.10.3.3-3)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4"/>
        <w:gridCol w:w="2268"/>
        <w:gridCol w:w="1701"/>
        <w:gridCol w:w="1247"/>
      </w:tblGrid>
      <w:tr w:rsidR="001242F8" w:rsidRPr="00293C6E" w14:paraId="20FBA445" w14:textId="6CE6DC46" w:rsidTr="001F3560">
        <w:tc>
          <w:tcPr>
            <w:tcW w:w="9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0B8A" w14:textId="2E00B9DB" w:rsidR="001242F8" w:rsidRPr="00293C6E" w:rsidRDefault="001242F8" w:rsidP="001F3560">
            <w:pPr>
              <w:pStyle w:val="TAH"/>
              <w:jc w:val="left"/>
              <w:rPr>
                <w:b w:val="0"/>
              </w:rPr>
            </w:pPr>
            <w:r w:rsidRPr="00293C6E">
              <w:rPr>
                <w:b w:val="0"/>
                <w:bCs/>
              </w:rPr>
              <w:t>Derivation Path: TS 38.508-1 [4], Table 4.6.3-130A</w:t>
            </w:r>
          </w:p>
        </w:tc>
      </w:tr>
      <w:tr w:rsidR="001242F8" w:rsidRPr="00293C6E" w14:paraId="27C7D5E4" w14:textId="28E3F56A" w:rsidTr="001F356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BD8F" w14:textId="03BF4B0D" w:rsidR="001242F8" w:rsidRPr="00293C6E" w:rsidRDefault="001242F8" w:rsidP="001F3560">
            <w:pPr>
              <w:pStyle w:val="TAH"/>
              <w:rPr>
                <w:bCs/>
              </w:rPr>
            </w:pPr>
            <w:r w:rsidRPr="00293C6E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4A16A0" w14:textId="3E959070" w:rsidR="001242F8" w:rsidRPr="00293C6E" w:rsidRDefault="001242F8" w:rsidP="001F3560">
            <w:pPr>
              <w:pStyle w:val="TAH"/>
            </w:pPr>
            <w:r w:rsidRPr="00293C6E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52E5BE" w14:textId="5A27B148" w:rsidR="001242F8" w:rsidRPr="00293C6E" w:rsidRDefault="001242F8" w:rsidP="001F3560">
            <w:pPr>
              <w:pStyle w:val="TAH"/>
            </w:pPr>
            <w:r w:rsidRPr="00293C6E">
              <w:t>Comment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44A057" w14:textId="1D8F98C1" w:rsidR="001242F8" w:rsidRPr="00293C6E" w:rsidRDefault="001242F8" w:rsidP="001F3560">
            <w:pPr>
              <w:pStyle w:val="TAH"/>
            </w:pPr>
            <w:r w:rsidRPr="00293C6E">
              <w:t>Condition</w:t>
            </w:r>
          </w:p>
        </w:tc>
      </w:tr>
      <w:tr w:rsidR="001242F8" w:rsidRPr="00293C6E" w14:paraId="6AABF66D" w14:textId="78F38376" w:rsidTr="001F356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4CB8" w14:textId="6504EDEA" w:rsidR="001242F8" w:rsidRPr="00293C6E" w:rsidRDefault="001242F8" w:rsidP="001F3560">
            <w:pPr>
              <w:pStyle w:val="TAL"/>
            </w:pPr>
            <w:r w:rsidRPr="00293C6E">
              <w:t>RACH-</w:t>
            </w:r>
            <w:proofErr w:type="spellStart"/>
            <w:proofErr w:type="gramStart"/>
            <w:r w:rsidRPr="00293C6E">
              <w:t>ConfigDedicated</w:t>
            </w:r>
            <w:proofErr w:type="spellEnd"/>
            <w:r w:rsidRPr="00293C6E">
              <w:t>::</w:t>
            </w:r>
            <w:proofErr w:type="gramEnd"/>
            <w:r w:rsidRPr="00293C6E">
              <w:t>= SEQUENCE {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3CEDDC" w14:textId="09281A41" w:rsidR="001242F8" w:rsidRPr="00293C6E" w:rsidRDefault="001242F8" w:rsidP="001F356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7DE18C" w14:textId="6283E6D5" w:rsidR="001242F8" w:rsidRPr="00293C6E" w:rsidRDefault="001242F8" w:rsidP="001F356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427C6C" w14:textId="793B748F" w:rsidR="001242F8" w:rsidRPr="00293C6E" w:rsidRDefault="001242F8" w:rsidP="001F3560">
            <w:pPr>
              <w:pStyle w:val="TAL"/>
            </w:pPr>
          </w:p>
        </w:tc>
      </w:tr>
      <w:tr w:rsidR="001242F8" w:rsidRPr="00293C6E" w14:paraId="78AE86DB" w14:textId="42CF3CBF" w:rsidTr="001F356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A077" w14:textId="002BE5E0" w:rsidR="001242F8" w:rsidRPr="00293C6E" w:rsidRDefault="001242F8" w:rsidP="001F3560">
            <w:pPr>
              <w:pStyle w:val="TAL"/>
            </w:pPr>
            <w:r w:rsidRPr="00293C6E">
              <w:t xml:space="preserve">  msgA-PRACH-ConfigurationIndex-r16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2DF284" w14:textId="3DCA274F" w:rsidR="001242F8" w:rsidRPr="00293C6E" w:rsidRDefault="001242F8" w:rsidP="001F3560">
            <w:pPr>
              <w:pStyle w:val="TAL"/>
              <w:rPr>
                <w:lang w:eastAsia="zh-CN"/>
              </w:rPr>
            </w:pPr>
            <w:r w:rsidRPr="00293C6E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BD5A0A" w14:textId="0F52E369" w:rsidR="001242F8" w:rsidRPr="00293C6E" w:rsidRDefault="001242F8" w:rsidP="001F356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34124A" w14:textId="79EAE139" w:rsidR="001242F8" w:rsidRPr="00293C6E" w:rsidRDefault="001242F8" w:rsidP="001F3560">
            <w:pPr>
              <w:pStyle w:val="TAL"/>
            </w:pPr>
          </w:p>
        </w:tc>
      </w:tr>
      <w:tr w:rsidR="001242F8" w:rsidRPr="00293C6E" w14:paraId="6C77C51D" w14:textId="57ABD549" w:rsidTr="001F356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887ED" w14:textId="578C25D9" w:rsidR="001242F8" w:rsidRPr="00293C6E" w:rsidRDefault="001242F8" w:rsidP="001F3560">
            <w:pPr>
              <w:pStyle w:val="TAL"/>
            </w:pPr>
            <w:r w:rsidRPr="00293C6E">
              <w:t xml:space="preserve">  msgA-RO-FDM-r16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037F6A" w14:textId="06180959" w:rsidR="001242F8" w:rsidRPr="00293C6E" w:rsidRDefault="001242F8" w:rsidP="001F3560">
            <w:pPr>
              <w:pStyle w:val="TAL"/>
            </w:pPr>
            <w:r w:rsidRPr="00293C6E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3BEA0F" w14:textId="632B6163" w:rsidR="001242F8" w:rsidRPr="00293C6E" w:rsidRDefault="001242F8" w:rsidP="001F356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8F3883" w14:textId="12440CCD" w:rsidR="001242F8" w:rsidRPr="00293C6E" w:rsidRDefault="001242F8" w:rsidP="001F3560">
            <w:pPr>
              <w:pStyle w:val="TAL"/>
            </w:pPr>
          </w:p>
        </w:tc>
      </w:tr>
      <w:tr w:rsidR="001242F8" w:rsidRPr="00293C6E" w14:paraId="6953DEE9" w14:textId="29C2A506" w:rsidTr="001F356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ED55" w14:textId="18959235" w:rsidR="001242F8" w:rsidRPr="00293C6E" w:rsidRDefault="001242F8" w:rsidP="001F3560">
            <w:pPr>
              <w:pStyle w:val="TAL"/>
            </w:pPr>
            <w:r w:rsidRPr="00293C6E">
              <w:t xml:space="preserve">  msgA-RO-FrequencyStart-r16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8AC334" w14:textId="2CBDF0A3" w:rsidR="001242F8" w:rsidRPr="00293C6E" w:rsidRDefault="001242F8" w:rsidP="001F3560">
            <w:pPr>
              <w:pStyle w:val="TAL"/>
              <w:rPr>
                <w:lang w:eastAsia="zh-CN"/>
              </w:rPr>
            </w:pPr>
            <w:r w:rsidRPr="00293C6E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6F55E5" w14:textId="0DC57436" w:rsidR="001242F8" w:rsidRPr="00293C6E" w:rsidRDefault="001242F8" w:rsidP="001F356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3EE7EA" w14:textId="6B07EAAB" w:rsidR="001242F8" w:rsidRPr="00293C6E" w:rsidRDefault="001242F8" w:rsidP="001F3560">
            <w:pPr>
              <w:pStyle w:val="TAL"/>
            </w:pPr>
          </w:p>
        </w:tc>
      </w:tr>
      <w:tr w:rsidR="001242F8" w:rsidRPr="00293C6E" w14:paraId="1BD7EA95" w14:textId="54C82C9A" w:rsidTr="001F356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87DB" w14:textId="0E540AFB" w:rsidR="001242F8" w:rsidRPr="00293C6E" w:rsidRDefault="001242F8" w:rsidP="001F3560">
            <w:pPr>
              <w:pStyle w:val="TAL"/>
            </w:pPr>
            <w:r w:rsidRPr="00293C6E">
              <w:t xml:space="preserve">  msgA-ZeroCorrelationZoneConfig-r16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B7B606" w14:textId="3554D2F2" w:rsidR="001242F8" w:rsidRPr="00293C6E" w:rsidRDefault="001242F8" w:rsidP="001F3560">
            <w:pPr>
              <w:pStyle w:val="TAL"/>
              <w:rPr>
                <w:lang w:eastAsia="zh-CN"/>
              </w:rPr>
            </w:pPr>
            <w:r w:rsidRPr="00293C6E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CED95F" w14:textId="122D6FD9" w:rsidR="001242F8" w:rsidRPr="00293C6E" w:rsidRDefault="001242F8" w:rsidP="001F356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75FF81" w14:textId="74289AD1" w:rsidR="001242F8" w:rsidRPr="00293C6E" w:rsidRDefault="001242F8" w:rsidP="001F3560">
            <w:pPr>
              <w:pStyle w:val="TAL"/>
            </w:pPr>
          </w:p>
        </w:tc>
      </w:tr>
      <w:tr w:rsidR="001242F8" w:rsidRPr="00293C6E" w14:paraId="49C0E4F4" w14:textId="6210A95B" w:rsidTr="001F356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F0D34" w14:textId="78A265FC" w:rsidR="001242F8" w:rsidRPr="00293C6E" w:rsidRDefault="001242F8" w:rsidP="001F3560">
            <w:pPr>
              <w:pStyle w:val="TAL"/>
            </w:pPr>
            <w:r w:rsidRPr="00293C6E">
              <w:t xml:space="preserve">  msgA-PreamblePowerRampingStep-r16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BA4AC7" w14:textId="79E15B0D" w:rsidR="001242F8" w:rsidRPr="00293C6E" w:rsidRDefault="001242F8" w:rsidP="001F3560">
            <w:pPr>
              <w:pStyle w:val="TAL"/>
              <w:rPr>
                <w:lang w:eastAsia="zh-CN"/>
              </w:rPr>
            </w:pPr>
            <w:r w:rsidRPr="00293C6E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D36152" w14:textId="556EEA2C" w:rsidR="001242F8" w:rsidRPr="00293C6E" w:rsidRDefault="001242F8" w:rsidP="001F356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498D5C" w14:textId="1B1A7BEB" w:rsidR="001242F8" w:rsidRPr="00293C6E" w:rsidRDefault="001242F8" w:rsidP="001F3560">
            <w:pPr>
              <w:pStyle w:val="TAL"/>
            </w:pPr>
          </w:p>
        </w:tc>
      </w:tr>
      <w:tr w:rsidR="001242F8" w:rsidRPr="00293C6E" w14:paraId="4D89642E" w14:textId="63F3964A" w:rsidTr="001F356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C3903" w14:textId="47492C9F" w:rsidR="001242F8" w:rsidRPr="00293C6E" w:rsidRDefault="001242F8" w:rsidP="001F3560">
            <w:pPr>
              <w:pStyle w:val="TAL"/>
            </w:pPr>
            <w:r w:rsidRPr="00293C6E">
              <w:t xml:space="preserve">  msgA-PreambleReceivedTargetPower-r16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C3EFCC" w14:textId="39765D3E" w:rsidR="001242F8" w:rsidRPr="00293C6E" w:rsidRDefault="001242F8" w:rsidP="001F3560">
            <w:pPr>
              <w:pStyle w:val="TAL"/>
              <w:rPr>
                <w:lang w:eastAsia="zh-CN"/>
              </w:rPr>
            </w:pPr>
            <w:r w:rsidRPr="00293C6E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D3386F" w14:textId="0CE3D889" w:rsidR="001242F8" w:rsidRPr="00293C6E" w:rsidRDefault="001242F8" w:rsidP="001F356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28AD33" w14:textId="1BF6BE6A" w:rsidR="001242F8" w:rsidRPr="00293C6E" w:rsidRDefault="001242F8" w:rsidP="001F3560">
            <w:pPr>
              <w:pStyle w:val="TAL"/>
            </w:pPr>
          </w:p>
        </w:tc>
      </w:tr>
      <w:tr w:rsidR="001242F8" w:rsidRPr="00DE0B89" w14:paraId="1DDD9008" w14:textId="2D1D0F1F" w:rsidTr="001F356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50CB5" w14:textId="3A5FA20B" w:rsidR="001242F8" w:rsidRPr="00DE0B89" w:rsidRDefault="001242F8" w:rsidP="001F3560">
            <w:pPr>
              <w:pStyle w:val="TAL"/>
            </w:pPr>
            <w:r w:rsidRPr="00293C6E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5546FB" w14:textId="01D8581E" w:rsidR="001242F8" w:rsidRPr="00DE0B89" w:rsidRDefault="001242F8" w:rsidP="001F356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90F31C" w14:textId="63B91B63" w:rsidR="001242F8" w:rsidRPr="00DE0B89" w:rsidRDefault="001242F8" w:rsidP="001F356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CB508B" w14:textId="4F5C906A" w:rsidR="001242F8" w:rsidRPr="00DE0B89" w:rsidRDefault="001242F8" w:rsidP="001F3560">
            <w:pPr>
              <w:pStyle w:val="TAL"/>
            </w:pPr>
          </w:p>
        </w:tc>
      </w:tr>
    </w:tbl>
    <w:p w14:paraId="57EB4AD6" w14:textId="77777777" w:rsidR="001242F8" w:rsidRPr="00DE0B89" w:rsidRDefault="001242F8" w:rsidP="001242F8"/>
    <w:p w14:paraId="78A2DBF7" w14:textId="77777777" w:rsidR="001242F8" w:rsidRPr="00DE0B89" w:rsidRDefault="001242F8" w:rsidP="001242F8">
      <w:pPr>
        <w:pStyle w:val="TH"/>
        <w:rPr>
          <w:i/>
          <w:iCs/>
        </w:rPr>
      </w:pPr>
      <w:r w:rsidRPr="00DE0B89">
        <w:t xml:space="preserve">Table 7.1.1.1.10.3.3-6: </w:t>
      </w:r>
      <w:proofErr w:type="spellStart"/>
      <w:r w:rsidRPr="00DE0B89">
        <w:rPr>
          <w:i/>
          <w:iCs/>
        </w:rPr>
        <w:t>ServingCellConfigCommon</w:t>
      </w:r>
      <w:proofErr w:type="spellEnd"/>
      <w:r w:rsidRPr="00DE0B89">
        <w:rPr>
          <w:i/>
          <w:iCs/>
        </w:rPr>
        <w:t xml:space="preserve"> </w:t>
      </w:r>
      <w:r w:rsidRPr="00DE0B89">
        <w:t>(Table 7.1.1.1.10.3.3-2 and Table 7.1.1.1.10.3.3-2A)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242F8" w:rsidRPr="00DE0B89" w14:paraId="3F696305" w14:textId="77777777" w:rsidTr="001F356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D85F9" w14:textId="77777777" w:rsidR="001242F8" w:rsidRPr="00DE0B89" w:rsidRDefault="001242F8" w:rsidP="001F3560">
            <w:pPr>
              <w:pStyle w:val="TAH"/>
              <w:jc w:val="left"/>
              <w:rPr>
                <w:b w:val="0"/>
              </w:rPr>
            </w:pPr>
            <w:r w:rsidRPr="00DE0B89">
              <w:rPr>
                <w:b w:val="0"/>
                <w:bCs/>
              </w:rPr>
              <w:t>Derivation Path: TS 38.508-1 [4], Table 4.6.3-168</w:t>
            </w:r>
          </w:p>
        </w:tc>
      </w:tr>
      <w:tr w:rsidR="001242F8" w:rsidRPr="00DE0B89" w14:paraId="00CA3CC2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88E2F" w14:textId="77777777" w:rsidR="001242F8" w:rsidRPr="00DE0B89" w:rsidRDefault="001242F8" w:rsidP="001F3560">
            <w:pPr>
              <w:pStyle w:val="TAH"/>
              <w:rPr>
                <w:bCs/>
              </w:rPr>
            </w:pPr>
            <w:r w:rsidRPr="00DE0B89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4372F8" w14:textId="77777777" w:rsidR="001242F8" w:rsidRPr="00DE0B89" w:rsidRDefault="001242F8" w:rsidP="001F3560">
            <w:pPr>
              <w:pStyle w:val="TAH"/>
            </w:pPr>
            <w:r w:rsidRPr="00DE0B89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9E8262" w14:textId="77777777" w:rsidR="001242F8" w:rsidRPr="00DE0B89" w:rsidRDefault="001242F8" w:rsidP="001F3560">
            <w:pPr>
              <w:pStyle w:val="TAH"/>
            </w:pPr>
            <w:r w:rsidRPr="00DE0B89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FCF831" w14:textId="77777777" w:rsidR="001242F8" w:rsidRPr="00DE0B89" w:rsidRDefault="001242F8" w:rsidP="001F3560">
            <w:pPr>
              <w:pStyle w:val="TAH"/>
            </w:pPr>
            <w:r w:rsidRPr="00DE0B89">
              <w:t>Condition</w:t>
            </w:r>
          </w:p>
        </w:tc>
      </w:tr>
      <w:tr w:rsidR="001242F8" w:rsidRPr="00DE0B89" w14:paraId="1B8EE733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9807E" w14:textId="77777777" w:rsidR="001242F8" w:rsidRPr="00DE0B89" w:rsidRDefault="001242F8" w:rsidP="001F3560">
            <w:pPr>
              <w:pStyle w:val="TAL"/>
            </w:pPr>
            <w:proofErr w:type="spellStart"/>
            <w:proofErr w:type="gramStart"/>
            <w:r w:rsidRPr="00DE0B89">
              <w:t>ServingCellConfigCommon</w:t>
            </w:r>
            <w:proofErr w:type="spellEnd"/>
            <w:r w:rsidRPr="00DE0B89">
              <w:t xml:space="preserve"> ::=</w:t>
            </w:r>
            <w:proofErr w:type="gram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134D72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8EF465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428256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2EC0B75B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84DB8" w14:textId="77777777" w:rsidR="001242F8" w:rsidRPr="00DE0B89" w:rsidRDefault="001242F8" w:rsidP="001F3560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uplinkConfigCommon</w:t>
            </w:r>
            <w:proofErr w:type="spell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DA5C8A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1D0C05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631F9E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68281F0D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6F86C" w14:textId="77777777" w:rsidR="001242F8" w:rsidRPr="00DE0B89" w:rsidRDefault="001242F8" w:rsidP="001F3560">
            <w:pPr>
              <w:pStyle w:val="TAL"/>
            </w:pPr>
            <w:r w:rsidRPr="00DE0B89">
              <w:t xml:space="preserve">    </w:t>
            </w:r>
            <w:proofErr w:type="spellStart"/>
            <w:r w:rsidRPr="00DE0B89">
              <w:t>initialUplinkBWP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B52352" w14:textId="77777777" w:rsidR="001242F8" w:rsidRPr="00DE0B89" w:rsidRDefault="001242F8" w:rsidP="001F3560">
            <w:pPr>
              <w:pStyle w:val="TAL"/>
            </w:pPr>
            <w:r w:rsidRPr="00DE0B89">
              <w:t>BWP-</w:t>
            </w:r>
            <w:proofErr w:type="spellStart"/>
            <w:r w:rsidRPr="00DE0B89">
              <w:t>UplinkCommon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18E3B2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E3F482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2F9C360C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C316D" w14:textId="77777777" w:rsidR="001242F8" w:rsidRPr="00DE0B89" w:rsidRDefault="001242F8" w:rsidP="001F3560">
            <w:pPr>
              <w:pStyle w:val="TAL"/>
            </w:pPr>
            <w:r w:rsidRPr="00DE0B89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411E88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3D0B85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EFA511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79F474DF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3F08" w14:textId="77777777" w:rsidR="001242F8" w:rsidRPr="00DE0B89" w:rsidRDefault="001242F8" w:rsidP="001F3560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tdd</w:t>
            </w:r>
            <w:proofErr w:type="spellEnd"/>
            <w:r w:rsidRPr="00DE0B89">
              <w:t>-UL-DL-</w:t>
            </w:r>
            <w:proofErr w:type="spellStart"/>
            <w:r w:rsidRPr="00DE0B89">
              <w:t>ConfigurationCommon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C8D320" w14:textId="77777777" w:rsidR="001242F8" w:rsidRPr="00DE0B89" w:rsidRDefault="001242F8" w:rsidP="001F3560">
            <w:pPr>
              <w:pStyle w:val="TAL"/>
            </w:pPr>
            <w:r w:rsidRPr="00DE0B89">
              <w:t>TDD-UL-DL-</w:t>
            </w:r>
            <w:proofErr w:type="spellStart"/>
            <w:r w:rsidRPr="00DE0B89">
              <w:t>ConfigCommon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583577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07CA9B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73C71CFA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83AD" w14:textId="77777777" w:rsidR="001242F8" w:rsidRPr="00DE0B89" w:rsidRDefault="001242F8" w:rsidP="001F3560">
            <w:pPr>
              <w:pStyle w:val="TAL"/>
            </w:pPr>
            <w:r w:rsidRPr="00DE0B89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AC56A5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84C6C5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CA2A56" w14:textId="77777777" w:rsidR="001242F8" w:rsidRPr="00DE0B89" w:rsidRDefault="001242F8" w:rsidP="001F3560">
            <w:pPr>
              <w:pStyle w:val="TAL"/>
            </w:pPr>
          </w:p>
        </w:tc>
      </w:tr>
    </w:tbl>
    <w:p w14:paraId="38AF86DA" w14:textId="77777777" w:rsidR="001242F8" w:rsidRPr="00DE0B89" w:rsidRDefault="001242F8" w:rsidP="001242F8"/>
    <w:p w14:paraId="40D51F8E" w14:textId="77777777" w:rsidR="001242F8" w:rsidRPr="00DE0B89" w:rsidRDefault="001242F8" w:rsidP="001242F8">
      <w:pPr>
        <w:pStyle w:val="TH"/>
        <w:rPr>
          <w:i/>
          <w:iCs/>
        </w:rPr>
      </w:pPr>
      <w:r w:rsidRPr="00DE0B89">
        <w:lastRenderedPageBreak/>
        <w:t xml:space="preserve">Table 7.1.1.1.10.3.3-7: </w:t>
      </w:r>
      <w:r w:rsidRPr="00DE0B89">
        <w:rPr>
          <w:i/>
          <w:iCs/>
        </w:rPr>
        <w:t>BWP-</w:t>
      </w:r>
      <w:proofErr w:type="spellStart"/>
      <w:r w:rsidRPr="00DE0B89">
        <w:rPr>
          <w:i/>
          <w:iCs/>
        </w:rPr>
        <w:t>UplinkCommon</w:t>
      </w:r>
      <w:proofErr w:type="spellEnd"/>
      <w:r w:rsidRPr="00DE0B89">
        <w:rPr>
          <w:i/>
          <w:iCs/>
        </w:rPr>
        <w:t xml:space="preserve"> (</w:t>
      </w:r>
      <w:r w:rsidRPr="00DE0B89">
        <w:t>Table 7.1.1.1.10.3.3-6)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242F8" w:rsidRPr="00DE0B89" w14:paraId="6578DCA9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85391" w14:textId="77777777" w:rsidR="001242F8" w:rsidRPr="00DE0B89" w:rsidRDefault="001242F8" w:rsidP="001F3560">
            <w:pPr>
              <w:pStyle w:val="TAL"/>
            </w:pPr>
            <w:r w:rsidRPr="00DE0B89">
              <w:t>Derivation Path: TS 38.508-1 [4], Table 4.6.3-10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1AB85E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1FCE0E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30DC1B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3FB85EEE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62BF7" w14:textId="77777777" w:rsidR="001242F8" w:rsidRPr="00DE0B89" w:rsidRDefault="001242F8" w:rsidP="001F3560">
            <w:pPr>
              <w:pStyle w:val="TAL"/>
            </w:pPr>
            <w:r w:rsidRPr="00DE0B89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C18423" w14:textId="77777777" w:rsidR="001242F8" w:rsidRPr="00DE0B89" w:rsidRDefault="001242F8" w:rsidP="001F3560">
            <w:pPr>
              <w:pStyle w:val="TAL"/>
            </w:pPr>
            <w:r w:rsidRPr="00DE0B89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F711A7" w14:textId="77777777" w:rsidR="001242F8" w:rsidRPr="00DE0B89" w:rsidRDefault="001242F8" w:rsidP="001F3560">
            <w:pPr>
              <w:pStyle w:val="TAL"/>
            </w:pPr>
            <w:r w:rsidRPr="00DE0B89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6CEC76" w14:textId="77777777" w:rsidR="001242F8" w:rsidRPr="00DE0B89" w:rsidRDefault="001242F8" w:rsidP="001F3560">
            <w:pPr>
              <w:pStyle w:val="TAL"/>
            </w:pPr>
            <w:r w:rsidRPr="00DE0B89">
              <w:t>Condition</w:t>
            </w:r>
          </w:p>
        </w:tc>
      </w:tr>
      <w:tr w:rsidR="001242F8" w:rsidRPr="00DE0B89" w14:paraId="57E1AD10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EB83D" w14:textId="77777777" w:rsidR="001242F8" w:rsidRPr="00DE0B89" w:rsidRDefault="001242F8" w:rsidP="001F3560">
            <w:pPr>
              <w:pStyle w:val="TAL"/>
            </w:pPr>
            <w:r w:rsidRPr="00DE0B89">
              <w:t>BWP-</w:t>
            </w:r>
            <w:proofErr w:type="spellStart"/>
            <w:proofErr w:type="gramStart"/>
            <w:r w:rsidRPr="00DE0B89">
              <w:t>UplinkCommon</w:t>
            </w:r>
            <w:proofErr w:type="spellEnd"/>
            <w:r w:rsidRPr="00DE0B89">
              <w:t xml:space="preserve"> ::=</w:t>
            </w:r>
            <w:proofErr w:type="gram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8EC596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3F0BFF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BFCE5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4E0B84DB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930C8" w14:textId="77777777" w:rsidR="001242F8" w:rsidRPr="00DE0B89" w:rsidRDefault="001242F8" w:rsidP="001F3560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rach-ConfigCommon</w:t>
            </w:r>
            <w:proofErr w:type="spellEnd"/>
            <w:r w:rsidRPr="00DE0B89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9126B2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8663C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AF1027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3006B74D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937C" w14:textId="77777777" w:rsidR="001242F8" w:rsidRPr="00DE0B89" w:rsidRDefault="001242F8" w:rsidP="001F3560">
            <w:pPr>
              <w:pStyle w:val="TAL"/>
            </w:pPr>
            <w:r w:rsidRPr="00DE0B89">
              <w:t xml:space="preserve">    setup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CAD24B" w14:textId="77777777" w:rsidR="001242F8" w:rsidRPr="00DE0B89" w:rsidRDefault="001242F8" w:rsidP="001F3560">
            <w:pPr>
              <w:pStyle w:val="TAL"/>
            </w:pPr>
            <w:r w:rsidRPr="00DE0B89">
              <w:t>RACH-</w:t>
            </w:r>
            <w:proofErr w:type="spellStart"/>
            <w:r w:rsidRPr="00DE0B89">
              <w:t>ConfigCommon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F23D5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28385A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3C92B9E4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E050" w14:textId="77777777" w:rsidR="001242F8" w:rsidRPr="00DE0B89" w:rsidRDefault="001242F8" w:rsidP="001F3560">
            <w:pPr>
              <w:pStyle w:val="TAL"/>
            </w:pPr>
            <w:r w:rsidRPr="00DE0B89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5420A6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755400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2459B7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687D711D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35C5" w14:textId="77777777" w:rsidR="001242F8" w:rsidRPr="00DE0B89" w:rsidRDefault="001242F8" w:rsidP="001F3560">
            <w:pPr>
              <w:pStyle w:val="TAL"/>
            </w:pPr>
            <w:r w:rsidRPr="00DE0B89">
              <w:t xml:space="preserve">  msgA-ConfigCommon-r16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05AD84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DE90D3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66A965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52957C73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552E" w14:textId="77777777" w:rsidR="001242F8" w:rsidRPr="00DE0B89" w:rsidRDefault="001242F8" w:rsidP="001F3560">
            <w:pPr>
              <w:pStyle w:val="TAL"/>
            </w:pPr>
            <w:r w:rsidRPr="00DE0B89">
              <w:t xml:space="preserve">    setup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F591E9" w14:textId="77777777" w:rsidR="001242F8" w:rsidRPr="00DE0B89" w:rsidRDefault="001242F8" w:rsidP="001F3560">
            <w:pPr>
              <w:pStyle w:val="TAL"/>
            </w:pPr>
            <w:proofErr w:type="spellStart"/>
            <w:r w:rsidRPr="00DE0B89">
              <w:t>MsgA-ConfigCommon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EB8D6F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9DA37A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435E63A2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42ECE" w14:textId="77777777" w:rsidR="001242F8" w:rsidRPr="00DE0B89" w:rsidRDefault="001242F8" w:rsidP="001F3560">
            <w:pPr>
              <w:pStyle w:val="TAL"/>
            </w:pPr>
            <w:r w:rsidRPr="00DE0B89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146550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7F64AF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46775F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2CB2D9BD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1BE4" w14:textId="77777777" w:rsidR="001242F8" w:rsidRPr="00DE0B89" w:rsidRDefault="001242F8" w:rsidP="001F3560">
            <w:pPr>
              <w:pStyle w:val="TAL"/>
            </w:pPr>
            <w:r w:rsidRPr="00DE0B89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37ABBA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C3FDBA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E9857D" w14:textId="77777777" w:rsidR="001242F8" w:rsidRPr="00DE0B89" w:rsidRDefault="001242F8" w:rsidP="001F3560">
            <w:pPr>
              <w:pStyle w:val="TAL"/>
            </w:pPr>
          </w:p>
        </w:tc>
      </w:tr>
    </w:tbl>
    <w:p w14:paraId="6457EC84" w14:textId="77777777" w:rsidR="001242F8" w:rsidRPr="00DE0B89" w:rsidRDefault="001242F8" w:rsidP="001242F8"/>
    <w:p w14:paraId="1C198163" w14:textId="77777777" w:rsidR="001242F8" w:rsidRPr="00DE0B89" w:rsidRDefault="001242F8" w:rsidP="001242F8">
      <w:pPr>
        <w:pStyle w:val="TH"/>
        <w:rPr>
          <w:i/>
          <w:iCs/>
        </w:rPr>
      </w:pPr>
      <w:r w:rsidRPr="00DE0B89">
        <w:t xml:space="preserve">Table 7.1.1.1.10.3.3-8: </w:t>
      </w:r>
      <w:r w:rsidRPr="00DE0B89">
        <w:rPr>
          <w:i/>
          <w:iCs/>
        </w:rPr>
        <w:t>RACH-</w:t>
      </w:r>
      <w:proofErr w:type="spellStart"/>
      <w:r w:rsidRPr="00DE0B89">
        <w:rPr>
          <w:i/>
          <w:iCs/>
        </w:rPr>
        <w:t>ConfigCommon</w:t>
      </w:r>
      <w:proofErr w:type="spellEnd"/>
      <w:r w:rsidRPr="00DE0B89">
        <w:rPr>
          <w:i/>
          <w:iCs/>
        </w:rPr>
        <w:t xml:space="preserve"> (</w:t>
      </w:r>
      <w:r w:rsidRPr="00DE0B89">
        <w:t>Table 7.1.1.1.10.3.3-7)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242F8" w:rsidRPr="00DE0B89" w14:paraId="2E198A54" w14:textId="77777777" w:rsidTr="001F356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68FE" w14:textId="77777777" w:rsidR="001242F8" w:rsidRPr="00DE0B89" w:rsidRDefault="001242F8" w:rsidP="001F3560">
            <w:pPr>
              <w:pStyle w:val="TAH"/>
              <w:jc w:val="left"/>
              <w:rPr>
                <w:b w:val="0"/>
              </w:rPr>
            </w:pPr>
            <w:r w:rsidRPr="00DE0B89">
              <w:rPr>
                <w:b w:val="0"/>
                <w:bCs/>
              </w:rPr>
              <w:t>Derivation Path: TS 38.508-1 [4], Table 4.6.3-128</w:t>
            </w:r>
          </w:p>
        </w:tc>
      </w:tr>
      <w:tr w:rsidR="001242F8" w:rsidRPr="00DE0B89" w14:paraId="2A8C5E89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C78E2" w14:textId="77777777" w:rsidR="001242F8" w:rsidRPr="00DE0B89" w:rsidRDefault="001242F8" w:rsidP="001F3560">
            <w:pPr>
              <w:pStyle w:val="TAH"/>
              <w:rPr>
                <w:bCs/>
              </w:rPr>
            </w:pPr>
            <w:r w:rsidRPr="00DE0B89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162AB4" w14:textId="77777777" w:rsidR="001242F8" w:rsidRPr="00DE0B89" w:rsidRDefault="001242F8" w:rsidP="001F3560">
            <w:pPr>
              <w:pStyle w:val="TAH"/>
            </w:pPr>
            <w:r w:rsidRPr="00DE0B89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710280" w14:textId="77777777" w:rsidR="001242F8" w:rsidRPr="00DE0B89" w:rsidRDefault="001242F8" w:rsidP="001F3560">
            <w:pPr>
              <w:pStyle w:val="TAH"/>
            </w:pPr>
            <w:r w:rsidRPr="00DE0B89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79AA6F" w14:textId="77777777" w:rsidR="001242F8" w:rsidRPr="00DE0B89" w:rsidRDefault="001242F8" w:rsidP="001F3560">
            <w:pPr>
              <w:pStyle w:val="TAH"/>
            </w:pPr>
            <w:r w:rsidRPr="00DE0B89">
              <w:t>Condition</w:t>
            </w:r>
          </w:p>
        </w:tc>
      </w:tr>
      <w:tr w:rsidR="001242F8" w:rsidRPr="00DE0B89" w14:paraId="55F54178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6B0F" w14:textId="77777777" w:rsidR="001242F8" w:rsidRPr="00DE0B89" w:rsidRDefault="001242F8" w:rsidP="001F3560">
            <w:pPr>
              <w:pStyle w:val="TAL"/>
            </w:pPr>
            <w:r w:rsidRPr="00DE0B89">
              <w:t>RACH-</w:t>
            </w:r>
            <w:proofErr w:type="spellStart"/>
            <w:proofErr w:type="gramStart"/>
            <w:r w:rsidRPr="00DE0B89">
              <w:t>ConfigCommon</w:t>
            </w:r>
            <w:proofErr w:type="spellEnd"/>
            <w:r w:rsidRPr="00DE0B89">
              <w:t>::</w:t>
            </w:r>
            <w:proofErr w:type="gramEnd"/>
            <w:r w:rsidRPr="00DE0B89">
              <w:t>=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FF0E9F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E09A05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816465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7AE1922B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D888A" w14:textId="77777777" w:rsidR="001242F8" w:rsidRPr="00DE0B89" w:rsidRDefault="001242F8" w:rsidP="001F3560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rach-ConfigGeneric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CBD7D9" w14:textId="77777777" w:rsidR="001242F8" w:rsidRPr="00DE0B89" w:rsidRDefault="001242F8" w:rsidP="001F3560">
            <w:pPr>
              <w:pStyle w:val="TAL"/>
            </w:pPr>
            <w:r w:rsidRPr="00DE0B89">
              <w:t>RACH-</w:t>
            </w:r>
            <w:proofErr w:type="spellStart"/>
            <w:r w:rsidRPr="00DE0B89">
              <w:t>ConfigGeneric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245EC6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549B95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2CCB0D53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832B" w14:textId="77777777" w:rsidR="001242F8" w:rsidRPr="00DE0B89" w:rsidRDefault="001242F8" w:rsidP="001F3560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ssb_perRACH_OccasionAndCB_PreamblesPerSSB</w:t>
            </w:r>
            <w:proofErr w:type="spellEnd"/>
            <w:r w:rsidRPr="00DE0B89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01D2BA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FDF5B3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C79C7C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36221EF6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AFF8C" w14:textId="77777777" w:rsidR="001242F8" w:rsidRPr="00DE0B89" w:rsidRDefault="001242F8" w:rsidP="001F3560">
            <w:pPr>
              <w:pStyle w:val="TAL"/>
            </w:pPr>
            <w:r w:rsidRPr="00DE0B89">
              <w:t xml:space="preserve">     one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BA61E4" w14:textId="77777777" w:rsidR="001242F8" w:rsidRPr="00DE0B89" w:rsidRDefault="001242F8" w:rsidP="001F3560">
            <w:pPr>
              <w:pStyle w:val="TAL"/>
            </w:pPr>
            <w:r w:rsidRPr="00DE0B89">
              <w:t>n36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4A6555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1E514F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06087CDC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AA659" w14:textId="77777777" w:rsidR="001242F8" w:rsidRPr="00DE0B89" w:rsidRDefault="001242F8" w:rsidP="001F3560">
            <w:pPr>
              <w:pStyle w:val="TAL"/>
            </w:pPr>
            <w:r w:rsidRPr="00DE0B89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9C7C25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539327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40EE72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13C17073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AB7B3" w14:textId="77777777" w:rsidR="001242F8" w:rsidRPr="00DE0B89" w:rsidRDefault="001242F8" w:rsidP="001F3560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prach-RootSequenceIndex</w:t>
            </w:r>
            <w:proofErr w:type="spellEnd"/>
            <w:r w:rsidRPr="00DE0B89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561536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788185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0DC166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4ADD4E88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B222" w14:textId="77777777" w:rsidR="001242F8" w:rsidRPr="00DE0B89" w:rsidRDefault="001242F8" w:rsidP="001F3560">
            <w:pPr>
              <w:pStyle w:val="TAL"/>
            </w:pPr>
            <w:r w:rsidRPr="00DE0B89">
              <w:t xml:space="preserve">    l139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D5B1B2" w14:textId="77777777" w:rsidR="001242F8" w:rsidRPr="00DE0B89" w:rsidRDefault="001242F8" w:rsidP="001F3560">
            <w:pPr>
              <w:pStyle w:val="TAL"/>
            </w:pPr>
            <w:r w:rsidRPr="00DE0B89">
              <w:t xml:space="preserve"> Set according to table 4.4.2-2 in TS 38.508-1 [4] for the NR Cell.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0ED081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61D2B6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7D79510F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A9D03" w14:textId="77777777" w:rsidR="001242F8" w:rsidRPr="00DE0B89" w:rsidRDefault="001242F8" w:rsidP="001F3560">
            <w:pPr>
              <w:pStyle w:val="TAL"/>
            </w:pPr>
            <w:r w:rsidRPr="00DE0B89">
              <w:t xml:space="preserve">    l839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63B41" w14:textId="77777777" w:rsidR="001242F8" w:rsidRPr="00DE0B89" w:rsidRDefault="001242F8" w:rsidP="001F3560">
            <w:pPr>
              <w:pStyle w:val="TAL"/>
            </w:pPr>
            <w:r w:rsidRPr="00DE0B89">
              <w:t>Set according to table 4.4.2-2 in TS 38.508-1 [4] for the NR Cell.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1C0B2C" w14:textId="77777777" w:rsidR="001242F8" w:rsidRPr="00DE0B89" w:rsidRDefault="001242F8" w:rsidP="001F3560">
            <w:pPr>
              <w:pStyle w:val="TAL"/>
            </w:pPr>
            <w:r w:rsidRPr="00DE0B89">
              <w:t>PRACH Preamble format 0 used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E579AB" w14:textId="77777777" w:rsidR="001242F8" w:rsidRPr="00DE0B89" w:rsidRDefault="001242F8" w:rsidP="001F3560">
            <w:pPr>
              <w:pStyle w:val="TAL"/>
            </w:pPr>
            <w:r w:rsidRPr="00DE0B89">
              <w:t xml:space="preserve">FR1, </w:t>
            </w:r>
          </w:p>
        </w:tc>
      </w:tr>
      <w:tr w:rsidR="001242F8" w:rsidRPr="00DE0B89" w14:paraId="41625F48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7B8A4" w14:textId="77777777" w:rsidR="001242F8" w:rsidRPr="00DE0B89" w:rsidRDefault="001242F8" w:rsidP="001F3560">
            <w:pPr>
              <w:pStyle w:val="TAL"/>
            </w:pPr>
            <w:r w:rsidRPr="00DE0B89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E33FB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07560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739D31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4FEC0AE9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238C" w14:textId="77777777" w:rsidR="001242F8" w:rsidRPr="00DE0B89" w:rsidRDefault="001242F8" w:rsidP="001F3560">
            <w:pPr>
              <w:pStyle w:val="TAL"/>
            </w:pPr>
            <w:r w:rsidRPr="00DE0B89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D69C42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35671F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C1CD41" w14:textId="77777777" w:rsidR="001242F8" w:rsidRPr="00DE0B89" w:rsidRDefault="001242F8" w:rsidP="001F3560">
            <w:pPr>
              <w:pStyle w:val="TAL"/>
            </w:pPr>
          </w:p>
        </w:tc>
      </w:tr>
    </w:tbl>
    <w:p w14:paraId="2D6B6463" w14:textId="77777777" w:rsidR="001242F8" w:rsidRPr="00DE0B89" w:rsidRDefault="001242F8" w:rsidP="001242F8"/>
    <w:p w14:paraId="0BF6F858" w14:textId="77777777" w:rsidR="001242F8" w:rsidRPr="00DE0B89" w:rsidRDefault="001242F8" w:rsidP="001242F8">
      <w:pPr>
        <w:pStyle w:val="TH"/>
        <w:rPr>
          <w:bCs/>
          <w:i/>
          <w:iCs/>
        </w:rPr>
      </w:pPr>
      <w:r w:rsidRPr="00DE0B89">
        <w:t xml:space="preserve">Table 7.1.1.1.10.3.3-9: </w:t>
      </w:r>
      <w:proofErr w:type="spellStart"/>
      <w:r w:rsidRPr="00DE0B89">
        <w:rPr>
          <w:i/>
          <w:iCs/>
        </w:rPr>
        <w:t>MsgA-ConfigCommon</w:t>
      </w:r>
      <w:proofErr w:type="spellEnd"/>
      <w:r w:rsidRPr="00DE0B89">
        <w:rPr>
          <w:i/>
          <w:iCs/>
        </w:rPr>
        <w:t xml:space="preserve"> </w:t>
      </w:r>
      <w:r w:rsidRPr="00DE0B89">
        <w:rPr>
          <w:iCs/>
        </w:rPr>
        <w:t>(</w:t>
      </w:r>
      <w:r w:rsidRPr="00DE0B89">
        <w:t>Table 7.1.1.1.10.3.3-7)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242F8" w:rsidRPr="00DE0B89" w14:paraId="0D325659" w14:textId="77777777" w:rsidTr="001F356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1FB4C" w14:textId="77777777" w:rsidR="001242F8" w:rsidRPr="00DE0B89" w:rsidRDefault="001242F8" w:rsidP="001F3560">
            <w:pPr>
              <w:pStyle w:val="TAH"/>
              <w:jc w:val="left"/>
              <w:rPr>
                <w:b w:val="0"/>
              </w:rPr>
            </w:pPr>
            <w:r w:rsidRPr="00DE0B89">
              <w:rPr>
                <w:b w:val="0"/>
                <w:bCs/>
              </w:rPr>
              <w:t>Derivation Path: TS 38.508-1 [4], Table 4.6.3-81A</w:t>
            </w:r>
          </w:p>
        </w:tc>
      </w:tr>
      <w:tr w:rsidR="001242F8" w:rsidRPr="00DE0B89" w14:paraId="1801CD26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74F99" w14:textId="77777777" w:rsidR="001242F8" w:rsidRPr="00DE0B89" w:rsidRDefault="001242F8" w:rsidP="001F3560">
            <w:pPr>
              <w:pStyle w:val="TAH"/>
              <w:rPr>
                <w:bCs/>
              </w:rPr>
            </w:pPr>
            <w:r w:rsidRPr="00DE0B89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25946D" w14:textId="77777777" w:rsidR="001242F8" w:rsidRPr="00DE0B89" w:rsidRDefault="001242F8" w:rsidP="001F3560">
            <w:pPr>
              <w:pStyle w:val="TAH"/>
            </w:pPr>
            <w:r w:rsidRPr="00DE0B89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BBC607" w14:textId="77777777" w:rsidR="001242F8" w:rsidRPr="00DE0B89" w:rsidRDefault="001242F8" w:rsidP="001F3560">
            <w:pPr>
              <w:pStyle w:val="TAH"/>
            </w:pPr>
            <w:r w:rsidRPr="00DE0B89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A8EFBC" w14:textId="77777777" w:rsidR="001242F8" w:rsidRPr="00DE0B89" w:rsidRDefault="001242F8" w:rsidP="001F3560">
            <w:pPr>
              <w:pStyle w:val="TAH"/>
            </w:pPr>
            <w:r w:rsidRPr="00DE0B89">
              <w:t>Condition</w:t>
            </w:r>
          </w:p>
        </w:tc>
      </w:tr>
      <w:tr w:rsidR="001242F8" w:rsidRPr="00DE0B89" w14:paraId="2B67DD61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FA15" w14:textId="77777777" w:rsidR="001242F8" w:rsidRPr="00DE0B89" w:rsidRDefault="001242F8" w:rsidP="001F3560">
            <w:pPr>
              <w:pStyle w:val="TAL"/>
            </w:pPr>
            <w:r w:rsidRPr="00DE0B89">
              <w:t>MsgA-ConfigCommonL-r</w:t>
            </w:r>
            <w:proofErr w:type="gramStart"/>
            <w:r w:rsidRPr="00DE0B89">
              <w:t>16 ::=</w:t>
            </w:r>
            <w:proofErr w:type="gram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B1B1D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00B0D7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8D0E3B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6831F235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93F3" w14:textId="77777777" w:rsidR="001242F8" w:rsidRPr="00DE0B89" w:rsidRDefault="001242F8" w:rsidP="001F3560">
            <w:pPr>
              <w:pStyle w:val="TAL"/>
            </w:pPr>
            <w:r w:rsidRPr="00DE0B89">
              <w:t xml:space="preserve">  rach-ConfigCommonTwoStepRA-r16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CCB695" w14:textId="77777777" w:rsidR="001242F8" w:rsidRPr="00DE0B89" w:rsidRDefault="001242F8" w:rsidP="001F3560">
            <w:pPr>
              <w:pStyle w:val="TAL"/>
            </w:pPr>
            <w:r w:rsidRPr="00DE0B89">
              <w:t>RACH-</w:t>
            </w:r>
            <w:proofErr w:type="spellStart"/>
            <w:r w:rsidRPr="00DE0B89">
              <w:t>ConfigCommonTwoStepRA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853BC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5356B4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3417095C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CBA5" w14:textId="77777777" w:rsidR="001242F8" w:rsidRPr="00DE0B89" w:rsidRDefault="001242F8" w:rsidP="001F3560">
            <w:pPr>
              <w:pStyle w:val="TAL"/>
            </w:pPr>
            <w:r w:rsidRPr="00DE0B89">
              <w:t xml:space="preserve">  msgA-PUSCH-Config-r16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026477" w14:textId="77777777" w:rsidR="001242F8" w:rsidRPr="00DE0B89" w:rsidRDefault="001242F8" w:rsidP="001F3560">
            <w:pPr>
              <w:pStyle w:val="TAL"/>
            </w:pPr>
            <w:proofErr w:type="spellStart"/>
            <w:r w:rsidRPr="00DE0B89">
              <w:t>MsgA</w:t>
            </w:r>
            <w:proofErr w:type="spellEnd"/>
            <w:r w:rsidRPr="00DE0B89">
              <w:t>-PUSCH-Config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D4F5CF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E6D219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7F12406C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EE70F" w14:textId="77777777" w:rsidR="001242F8" w:rsidRPr="00DE0B89" w:rsidRDefault="001242F8" w:rsidP="001F3560">
            <w:pPr>
              <w:pStyle w:val="TAL"/>
            </w:pPr>
            <w:r w:rsidRPr="00DE0B89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832616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58C260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25D969" w14:textId="77777777" w:rsidR="001242F8" w:rsidRPr="00DE0B89" w:rsidRDefault="001242F8" w:rsidP="001F3560">
            <w:pPr>
              <w:pStyle w:val="TAL"/>
            </w:pPr>
          </w:p>
        </w:tc>
      </w:tr>
    </w:tbl>
    <w:p w14:paraId="7A3E60AC" w14:textId="77777777" w:rsidR="001242F8" w:rsidRPr="00DE0B89" w:rsidRDefault="001242F8" w:rsidP="001242F8"/>
    <w:p w14:paraId="460FA6FD" w14:textId="77777777" w:rsidR="001242F8" w:rsidRPr="00DE0B89" w:rsidRDefault="001242F8" w:rsidP="001242F8">
      <w:pPr>
        <w:pStyle w:val="TH"/>
      </w:pPr>
      <w:r w:rsidRPr="00DE0B89">
        <w:lastRenderedPageBreak/>
        <w:t xml:space="preserve">Table 7.1.1.1.10.3.3-10: </w:t>
      </w:r>
      <w:r w:rsidRPr="00DE0B89">
        <w:rPr>
          <w:i/>
          <w:iCs/>
        </w:rPr>
        <w:t>TDD-UL-DL-</w:t>
      </w:r>
      <w:proofErr w:type="spellStart"/>
      <w:r w:rsidRPr="00DE0B89">
        <w:rPr>
          <w:i/>
          <w:iCs/>
        </w:rPr>
        <w:t>ConfigCommon</w:t>
      </w:r>
      <w:proofErr w:type="spellEnd"/>
      <w:r w:rsidRPr="00DE0B89">
        <w:rPr>
          <w:i/>
          <w:iCs/>
        </w:rPr>
        <w:t xml:space="preserve"> (</w:t>
      </w:r>
      <w:r w:rsidRPr="00DE0B89">
        <w:t>Table 7.1.1.1.10.3.3-6)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242F8" w:rsidRPr="00DE0B89" w14:paraId="6C9AE47E" w14:textId="77777777" w:rsidTr="001F356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5FF2A" w14:textId="77777777" w:rsidR="001242F8" w:rsidRPr="00DE0B89" w:rsidRDefault="001242F8" w:rsidP="001F3560">
            <w:pPr>
              <w:pStyle w:val="TAH"/>
              <w:jc w:val="left"/>
              <w:rPr>
                <w:b w:val="0"/>
                <w:bCs/>
              </w:rPr>
            </w:pPr>
            <w:r w:rsidRPr="00DE0B89">
              <w:rPr>
                <w:b w:val="0"/>
                <w:bCs/>
              </w:rPr>
              <w:t>Derivation Path: TS 38.508-1 [4], Table 4.6.3-192</w:t>
            </w:r>
          </w:p>
        </w:tc>
      </w:tr>
      <w:tr w:rsidR="001242F8" w:rsidRPr="00DE0B89" w14:paraId="2048EDE5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CA7BE" w14:textId="77777777" w:rsidR="001242F8" w:rsidRPr="00DE0B89" w:rsidRDefault="001242F8" w:rsidP="001F3560">
            <w:pPr>
              <w:pStyle w:val="TAH"/>
              <w:rPr>
                <w:bCs/>
              </w:rPr>
            </w:pPr>
            <w:r w:rsidRPr="00DE0B89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FBE223" w14:textId="77777777" w:rsidR="001242F8" w:rsidRPr="00DE0B89" w:rsidRDefault="001242F8" w:rsidP="001F3560">
            <w:pPr>
              <w:pStyle w:val="TAH"/>
            </w:pPr>
            <w:r w:rsidRPr="00DE0B89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1F48CE" w14:textId="77777777" w:rsidR="001242F8" w:rsidRPr="00DE0B89" w:rsidRDefault="001242F8" w:rsidP="001F3560">
            <w:pPr>
              <w:pStyle w:val="TAH"/>
            </w:pPr>
            <w:r w:rsidRPr="00DE0B89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38FCD9" w14:textId="77777777" w:rsidR="001242F8" w:rsidRPr="00DE0B89" w:rsidRDefault="001242F8" w:rsidP="001F3560">
            <w:pPr>
              <w:pStyle w:val="TAH"/>
            </w:pPr>
            <w:r w:rsidRPr="00DE0B89">
              <w:t>Condition</w:t>
            </w:r>
          </w:p>
        </w:tc>
      </w:tr>
      <w:tr w:rsidR="001242F8" w:rsidRPr="00DE0B89" w14:paraId="234BA32A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3499" w14:textId="77777777" w:rsidR="001242F8" w:rsidRPr="00DE0B89" w:rsidRDefault="001242F8" w:rsidP="001F3560">
            <w:pPr>
              <w:pStyle w:val="TAL"/>
            </w:pPr>
            <w:r w:rsidRPr="00DE0B89">
              <w:t>TDD-UL-DL-</w:t>
            </w:r>
            <w:proofErr w:type="spellStart"/>
            <w:proofErr w:type="gramStart"/>
            <w:r w:rsidRPr="00DE0B89">
              <w:t>ConfigCommon</w:t>
            </w:r>
            <w:proofErr w:type="spellEnd"/>
            <w:r w:rsidRPr="00DE0B89">
              <w:t xml:space="preserve"> ::=</w:t>
            </w:r>
            <w:proofErr w:type="gram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7D9337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85A9AD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CB4610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7487C5B5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4372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  <w:kern w:val="2"/>
              </w:rPr>
              <w:t xml:space="preserve">  </w:t>
            </w:r>
            <w:proofErr w:type="spellStart"/>
            <w:r w:rsidRPr="00DE0B89">
              <w:rPr>
                <w:rFonts w:cs="Arial"/>
                <w:kern w:val="2"/>
              </w:rPr>
              <w:t>referenceSubcarrierSpacing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8B474D" w14:textId="77777777" w:rsidR="001242F8" w:rsidRPr="00DE0B89" w:rsidRDefault="001242F8" w:rsidP="001F3560">
            <w:pPr>
              <w:pStyle w:val="TAL"/>
            </w:pPr>
            <w:proofErr w:type="spellStart"/>
            <w:r w:rsidRPr="00DE0B89">
              <w:rPr>
                <w:rFonts w:cs="Arial"/>
                <w:kern w:val="2"/>
              </w:rPr>
              <w:t>SubcarrierSpacing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3B3B7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657D60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49245B6A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9815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  <w:kern w:val="2"/>
              </w:rPr>
              <w:t xml:space="preserve">  pattern1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AF23B0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F8EA6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457EF6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62F4EC44" w14:textId="77777777" w:rsidTr="001F3560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D3C641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  <w:kern w:val="2"/>
              </w:rPr>
              <w:t xml:space="preserve">    dl-UL-</w:t>
            </w:r>
            <w:proofErr w:type="spellStart"/>
            <w:r w:rsidRPr="00DE0B89">
              <w:rPr>
                <w:rFonts w:cs="Arial"/>
                <w:kern w:val="2"/>
              </w:rPr>
              <w:t>TransmissionPeriodicity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696FCC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  <w:kern w:val="2"/>
              </w:rPr>
              <w:t>ms5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F2CA31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436E8E" w14:textId="77777777" w:rsidR="001242F8" w:rsidRPr="00DE0B89" w:rsidRDefault="001242F8" w:rsidP="001F3560">
            <w:pPr>
              <w:pStyle w:val="TAL"/>
            </w:pPr>
            <w:r w:rsidRPr="00DE0B89">
              <w:t>FR1 SCS 30</w:t>
            </w:r>
          </w:p>
        </w:tc>
      </w:tr>
      <w:tr w:rsidR="001242F8" w:rsidRPr="00DE0B89" w14:paraId="2A7626CE" w14:textId="77777777" w:rsidTr="001F3560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18CCC2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74296E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>ms5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6663F0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14B524" w14:textId="77777777" w:rsidR="001242F8" w:rsidRPr="00DE0B89" w:rsidRDefault="001242F8" w:rsidP="001F3560">
            <w:pPr>
              <w:pStyle w:val="TAL"/>
            </w:pPr>
            <w:r w:rsidRPr="00DE0B89">
              <w:t>FR1 SCS 15</w:t>
            </w:r>
          </w:p>
        </w:tc>
      </w:tr>
      <w:tr w:rsidR="001242F8" w:rsidRPr="00DE0B89" w14:paraId="45D7C8BE" w14:textId="77777777" w:rsidTr="001F3560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8913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866861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>ms0p625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5F4035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2F0B78" w14:textId="77777777" w:rsidR="001242F8" w:rsidRPr="00DE0B89" w:rsidRDefault="001242F8" w:rsidP="001F3560">
            <w:pPr>
              <w:pStyle w:val="TAL"/>
            </w:pPr>
            <w:r w:rsidRPr="00DE0B89">
              <w:t>FR2</w:t>
            </w:r>
          </w:p>
        </w:tc>
      </w:tr>
      <w:tr w:rsidR="001242F8" w:rsidRPr="00DE0B89" w14:paraId="7DC3B687" w14:textId="77777777" w:rsidTr="001F3560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3D0C2D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  <w:kern w:val="2"/>
              </w:rPr>
              <w:t xml:space="preserve">    </w:t>
            </w:r>
            <w:proofErr w:type="spellStart"/>
            <w:r w:rsidRPr="00DE0B89">
              <w:rPr>
                <w:rFonts w:cs="Arial"/>
                <w:kern w:val="2"/>
              </w:rPr>
              <w:t>nrofDownlinkSlots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08C414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  <w:kern w:val="2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573A24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5E3FD6" w14:textId="77777777" w:rsidR="001242F8" w:rsidRPr="00DE0B89" w:rsidRDefault="001242F8" w:rsidP="001F3560">
            <w:pPr>
              <w:pStyle w:val="TAL"/>
            </w:pPr>
            <w:r w:rsidRPr="00DE0B89">
              <w:t>FR1 SCS 30</w:t>
            </w:r>
          </w:p>
        </w:tc>
      </w:tr>
      <w:tr w:rsidR="001242F8" w:rsidRPr="00DE0B89" w14:paraId="10B00C2F" w14:textId="77777777" w:rsidTr="001F3560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3E4550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F5FA08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DE0B89"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85FB4B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0645C9" w14:textId="77777777" w:rsidR="001242F8" w:rsidRPr="00DE0B89" w:rsidRDefault="001242F8" w:rsidP="001F3560">
            <w:pPr>
              <w:pStyle w:val="TAL"/>
            </w:pPr>
            <w:r w:rsidRPr="00DE0B89">
              <w:t>FR1 SCS 15</w:t>
            </w:r>
          </w:p>
        </w:tc>
      </w:tr>
      <w:tr w:rsidR="001242F8" w:rsidRPr="00DE0B89" w14:paraId="6B7CBFC6" w14:textId="77777777" w:rsidTr="001F3560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2A96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FE8937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E30330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FDF3BF" w14:textId="77777777" w:rsidR="001242F8" w:rsidRPr="00DE0B89" w:rsidRDefault="001242F8" w:rsidP="001F3560">
            <w:pPr>
              <w:pStyle w:val="TAL"/>
            </w:pPr>
            <w:r w:rsidRPr="00DE0B89">
              <w:t>FR2</w:t>
            </w:r>
          </w:p>
        </w:tc>
      </w:tr>
      <w:tr w:rsidR="001242F8" w:rsidRPr="00DE0B89" w14:paraId="2C0AF156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D60385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  <w:kern w:val="2"/>
              </w:rPr>
              <w:t xml:space="preserve">    </w:t>
            </w:r>
            <w:proofErr w:type="spellStart"/>
            <w:r w:rsidRPr="00DE0B89">
              <w:rPr>
                <w:rFonts w:cs="Arial"/>
                <w:kern w:val="2"/>
              </w:rPr>
              <w:t>nrofDownlinkSymbols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51D112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  <w:kern w:val="2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CE6B83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FF87D5" w14:textId="77777777" w:rsidR="001242F8" w:rsidRPr="00DE0B89" w:rsidRDefault="001242F8" w:rsidP="001F3560">
            <w:pPr>
              <w:pStyle w:val="TAL"/>
            </w:pPr>
            <w:r w:rsidRPr="00DE0B89">
              <w:t>FR1 SCS 30</w:t>
            </w:r>
          </w:p>
        </w:tc>
      </w:tr>
      <w:tr w:rsidR="001242F8" w:rsidRPr="00DE0B89" w14:paraId="598834DE" w14:textId="77777777" w:rsidTr="001F3560">
        <w:tc>
          <w:tcPr>
            <w:tcW w:w="45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AD94CEE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691463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DE0B89">
              <w:rPr>
                <w:rFonts w:cs="Arial"/>
                <w:kern w:val="2"/>
                <w:lang w:eastAsia="zh-CN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3FF036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EEFDB7" w14:textId="77777777" w:rsidR="001242F8" w:rsidRPr="00DE0B89" w:rsidRDefault="001242F8" w:rsidP="001F3560">
            <w:pPr>
              <w:pStyle w:val="TAL"/>
            </w:pPr>
            <w:r w:rsidRPr="00DE0B89">
              <w:t>FR1 SCS 15</w:t>
            </w:r>
          </w:p>
        </w:tc>
      </w:tr>
      <w:tr w:rsidR="001242F8" w:rsidRPr="00DE0B89" w14:paraId="1F607926" w14:textId="77777777" w:rsidTr="001F3560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FBE4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AC5276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E463A5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CF5E46" w14:textId="77777777" w:rsidR="001242F8" w:rsidRPr="00DE0B89" w:rsidRDefault="001242F8" w:rsidP="001F3560">
            <w:pPr>
              <w:pStyle w:val="TAL"/>
            </w:pPr>
            <w:r w:rsidRPr="00DE0B89">
              <w:t>FR2</w:t>
            </w:r>
          </w:p>
        </w:tc>
      </w:tr>
      <w:tr w:rsidR="001242F8" w:rsidRPr="00DE0B89" w14:paraId="619C3A07" w14:textId="77777777" w:rsidTr="001F3560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1478DA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  <w:kern w:val="2"/>
              </w:rPr>
              <w:t xml:space="preserve">    </w:t>
            </w:r>
            <w:proofErr w:type="spellStart"/>
            <w:r w:rsidRPr="00DE0B89">
              <w:rPr>
                <w:rFonts w:cs="Arial"/>
                <w:kern w:val="2"/>
              </w:rPr>
              <w:t>nrofUplinkSlots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6D1910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  <w:kern w:val="2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675ACC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1311BC" w14:textId="77777777" w:rsidR="001242F8" w:rsidRPr="00DE0B89" w:rsidRDefault="001242F8" w:rsidP="001F3560">
            <w:pPr>
              <w:pStyle w:val="TAL"/>
            </w:pPr>
            <w:r w:rsidRPr="00DE0B89">
              <w:t>FR1 SCS 30</w:t>
            </w:r>
          </w:p>
        </w:tc>
      </w:tr>
      <w:tr w:rsidR="001242F8" w:rsidRPr="00DE0B89" w14:paraId="1A0F0BCD" w14:textId="77777777" w:rsidTr="001F3560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6B0B7D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A4984C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DE0B89"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7365F0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1A8938" w14:textId="77777777" w:rsidR="001242F8" w:rsidRPr="00DE0B89" w:rsidRDefault="001242F8" w:rsidP="001F3560">
            <w:pPr>
              <w:pStyle w:val="TAL"/>
            </w:pPr>
            <w:r w:rsidRPr="00DE0B89">
              <w:t>FR1 SCS 15</w:t>
            </w:r>
          </w:p>
        </w:tc>
      </w:tr>
      <w:tr w:rsidR="001242F8" w:rsidRPr="00DE0B89" w14:paraId="227A79C2" w14:textId="77777777" w:rsidTr="001F3560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84DF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AA5134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FA0AD6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7E9081" w14:textId="77777777" w:rsidR="001242F8" w:rsidRPr="00DE0B89" w:rsidRDefault="001242F8" w:rsidP="001F3560">
            <w:pPr>
              <w:pStyle w:val="TAL"/>
            </w:pPr>
            <w:r w:rsidRPr="00DE0B89">
              <w:t>FR2</w:t>
            </w:r>
          </w:p>
        </w:tc>
      </w:tr>
      <w:tr w:rsidR="001242F8" w:rsidRPr="00DE0B89" w14:paraId="65CFF18F" w14:textId="77777777" w:rsidTr="001F3560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9DD999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  <w:kern w:val="2"/>
              </w:rPr>
              <w:t xml:space="preserve">    </w:t>
            </w:r>
            <w:proofErr w:type="spellStart"/>
            <w:r w:rsidRPr="00DE0B89">
              <w:rPr>
                <w:rFonts w:cs="Arial"/>
                <w:kern w:val="2"/>
              </w:rPr>
              <w:t>nrofUplinkSymbols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B19F6A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  <w:kern w:val="2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3DA7BC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58A572" w14:textId="77777777" w:rsidR="001242F8" w:rsidRPr="00DE0B89" w:rsidRDefault="001242F8" w:rsidP="001F3560">
            <w:pPr>
              <w:pStyle w:val="TAL"/>
            </w:pPr>
            <w:r w:rsidRPr="00DE0B89">
              <w:t>FR1 SCS 30</w:t>
            </w:r>
          </w:p>
        </w:tc>
      </w:tr>
      <w:tr w:rsidR="001242F8" w:rsidRPr="00DE0B89" w14:paraId="08F2AC92" w14:textId="77777777" w:rsidTr="001F3560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72F168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A429A7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DE0B89"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DEC3B6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06E101" w14:textId="77777777" w:rsidR="001242F8" w:rsidRPr="00DE0B89" w:rsidRDefault="001242F8" w:rsidP="001F3560">
            <w:pPr>
              <w:pStyle w:val="TAL"/>
            </w:pPr>
            <w:r w:rsidRPr="00DE0B89">
              <w:t>FR1 SCS 15</w:t>
            </w:r>
          </w:p>
        </w:tc>
      </w:tr>
      <w:tr w:rsidR="001242F8" w:rsidRPr="00DE0B89" w14:paraId="6DB148EA" w14:textId="77777777" w:rsidTr="001F3560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2245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D6AAFA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6A009A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A5EE3B" w14:textId="77777777" w:rsidR="001242F8" w:rsidRPr="00DE0B89" w:rsidRDefault="001242F8" w:rsidP="001F3560">
            <w:pPr>
              <w:pStyle w:val="TAL"/>
            </w:pPr>
            <w:r w:rsidRPr="00DE0B89">
              <w:t>FR2</w:t>
            </w:r>
          </w:p>
        </w:tc>
      </w:tr>
      <w:tr w:rsidR="001242F8" w:rsidRPr="00DE0B89" w14:paraId="79706200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72009" w14:textId="77777777" w:rsidR="001242F8" w:rsidRPr="00DE0B89" w:rsidRDefault="001242F8" w:rsidP="001F3560">
            <w:pPr>
              <w:pStyle w:val="TAL"/>
              <w:ind w:firstLineChars="100" w:firstLine="180"/>
              <w:rPr>
                <w:rFonts w:cs="Arial"/>
                <w:kern w:val="2"/>
              </w:rPr>
            </w:pPr>
            <w:r w:rsidRPr="00DE0B89">
              <w:t>dl-UL-TransmissionPeriodicity-v1530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A4C9D1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>ms3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DF3AE1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E2AF6B" w14:textId="77777777" w:rsidR="001242F8" w:rsidRPr="00DE0B89" w:rsidRDefault="001242F8" w:rsidP="001F3560">
            <w:pPr>
              <w:pStyle w:val="TAL"/>
            </w:pPr>
            <w:r w:rsidRPr="00DE0B89">
              <w:t>FR1 SCS 30 or FR1 SCS 15</w:t>
            </w:r>
          </w:p>
        </w:tc>
      </w:tr>
      <w:tr w:rsidR="001242F8" w:rsidRPr="00DE0B89" w14:paraId="3ADC2A4E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C9ACD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  <w:kern w:val="2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7B8D9A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F432B3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49CA21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3C2BC9AB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FD5C4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 xml:space="preserve">  pattern2 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C89B78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010737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7E7A70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7E2B6563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7AB0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 xml:space="preserve">  pattern2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439C69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D44654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9AEAB8" w14:textId="77777777" w:rsidR="001242F8" w:rsidRPr="00DE0B89" w:rsidRDefault="001242F8" w:rsidP="001F3560">
            <w:pPr>
              <w:pStyle w:val="TAL"/>
            </w:pPr>
            <w:r w:rsidRPr="00DE0B89">
              <w:t>FR1 SCS 30 or FR1 SCS 15</w:t>
            </w:r>
          </w:p>
        </w:tc>
      </w:tr>
      <w:tr w:rsidR="001242F8" w:rsidRPr="00DE0B89" w14:paraId="2FDC2906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D9148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 xml:space="preserve">    dl-UL-</w:t>
            </w:r>
            <w:proofErr w:type="spellStart"/>
            <w:r w:rsidRPr="00DE0B89">
              <w:rPr>
                <w:rFonts w:cs="Arial"/>
                <w:kern w:val="2"/>
              </w:rPr>
              <w:t>TransmissionPeriodicity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1B5CFD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>ms2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CB039F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569698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5B467C72" w14:textId="77777777" w:rsidTr="001F3560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1EA2EC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 xml:space="preserve">    </w:t>
            </w:r>
            <w:proofErr w:type="spellStart"/>
            <w:r w:rsidRPr="00DE0B89">
              <w:rPr>
                <w:rFonts w:cs="Arial"/>
                <w:kern w:val="2"/>
              </w:rPr>
              <w:t>nrofDownlinkSlots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5D061C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C039DC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789706" w14:textId="77777777" w:rsidR="001242F8" w:rsidRPr="00DE0B89" w:rsidRDefault="001242F8" w:rsidP="001F3560">
            <w:pPr>
              <w:pStyle w:val="TAL"/>
            </w:pPr>
            <w:r w:rsidRPr="00DE0B89">
              <w:t>FR1 SCS 30</w:t>
            </w:r>
          </w:p>
        </w:tc>
      </w:tr>
      <w:tr w:rsidR="001242F8" w:rsidRPr="00DE0B89" w14:paraId="76FC82CD" w14:textId="77777777" w:rsidTr="001F3560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1541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393169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2957F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20A23A" w14:textId="77777777" w:rsidR="001242F8" w:rsidRPr="00DE0B89" w:rsidRDefault="001242F8" w:rsidP="001F3560">
            <w:pPr>
              <w:pStyle w:val="TAL"/>
            </w:pPr>
            <w:r w:rsidRPr="00DE0B89">
              <w:t>FR1 SCS 15</w:t>
            </w:r>
          </w:p>
        </w:tc>
      </w:tr>
      <w:tr w:rsidR="001242F8" w:rsidRPr="00DE0B89" w14:paraId="792D1495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2FCB7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 xml:space="preserve">    </w:t>
            </w:r>
            <w:proofErr w:type="spellStart"/>
            <w:r w:rsidRPr="00DE0B89">
              <w:rPr>
                <w:rFonts w:cs="Arial"/>
                <w:kern w:val="2"/>
              </w:rPr>
              <w:t>nrofDownlinkSymbols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15D744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F01CEE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928609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793C7797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8825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 xml:space="preserve">    </w:t>
            </w:r>
            <w:proofErr w:type="spellStart"/>
            <w:r w:rsidRPr="00DE0B89">
              <w:rPr>
                <w:rFonts w:cs="Arial"/>
                <w:kern w:val="2"/>
              </w:rPr>
              <w:t>nrofUplinkSlots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22E290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5A701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8B5B5B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6C85DD7D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4CB47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 xml:space="preserve">    </w:t>
            </w:r>
            <w:proofErr w:type="spellStart"/>
            <w:r w:rsidRPr="00DE0B89">
              <w:rPr>
                <w:rFonts w:cs="Arial"/>
                <w:kern w:val="2"/>
              </w:rPr>
              <w:t>nrofUplinkSymbols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B71A2A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73A004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CE7C5D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2621FB96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FF37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E1D619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DF2CE2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C9D5F5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16DC1FE6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D6C55" w14:textId="77777777" w:rsidR="001242F8" w:rsidRPr="00DE0B89" w:rsidRDefault="001242F8" w:rsidP="001F3560">
            <w:pPr>
              <w:pStyle w:val="TAL"/>
            </w:pPr>
            <w:r w:rsidRPr="00DE0B89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F1AD40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906F2E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06118D" w14:textId="77777777" w:rsidR="001242F8" w:rsidRPr="00DE0B89" w:rsidRDefault="001242F8" w:rsidP="001F3560"/>
        </w:tc>
      </w:tr>
    </w:tbl>
    <w:p w14:paraId="15C06D95" w14:textId="77777777" w:rsidR="001242F8" w:rsidRPr="00DE0B89" w:rsidRDefault="001242F8" w:rsidP="001242F8"/>
    <w:p w14:paraId="1238BB5B" w14:textId="77777777" w:rsidR="001242F8" w:rsidRPr="00DE0B89" w:rsidRDefault="001242F8" w:rsidP="001242F8">
      <w:pPr>
        <w:pStyle w:val="TH"/>
        <w:rPr>
          <w:bCs/>
          <w:i/>
          <w:iCs/>
        </w:rPr>
      </w:pPr>
      <w:r w:rsidRPr="00DE0B89">
        <w:t xml:space="preserve">Table 7.1.1.1.10.3.3-11: </w:t>
      </w:r>
      <w:r w:rsidRPr="00DE0B89">
        <w:rPr>
          <w:i/>
          <w:iCs/>
        </w:rPr>
        <w:t>RACH-</w:t>
      </w:r>
      <w:proofErr w:type="spellStart"/>
      <w:r w:rsidRPr="00DE0B89">
        <w:rPr>
          <w:i/>
          <w:iCs/>
        </w:rPr>
        <w:t>ConfigCommonTwoStepRA</w:t>
      </w:r>
      <w:proofErr w:type="spellEnd"/>
      <w:r w:rsidRPr="00DE0B89">
        <w:rPr>
          <w:i/>
          <w:iCs/>
        </w:rPr>
        <w:t xml:space="preserve"> </w:t>
      </w:r>
      <w:r w:rsidRPr="00DE0B89">
        <w:rPr>
          <w:iCs/>
        </w:rPr>
        <w:t>(</w:t>
      </w:r>
      <w:r w:rsidRPr="00DE0B89">
        <w:t>Table 7.1.1.1.10.3.3-7)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242F8" w:rsidRPr="00DE0B89" w14:paraId="15B3C08B" w14:textId="77777777" w:rsidTr="001F356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85DD0" w14:textId="77777777" w:rsidR="001242F8" w:rsidRPr="00DE0B89" w:rsidRDefault="001242F8" w:rsidP="001F3560">
            <w:pPr>
              <w:pStyle w:val="TAH"/>
              <w:jc w:val="left"/>
              <w:rPr>
                <w:b w:val="0"/>
              </w:rPr>
            </w:pPr>
            <w:r w:rsidRPr="00DE0B89">
              <w:rPr>
                <w:b w:val="0"/>
                <w:bCs/>
              </w:rPr>
              <w:t>Derivation Path: TS 38.508-1 [4], Table 4.6.3-128A</w:t>
            </w:r>
          </w:p>
        </w:tc>
      </w:tr>
      <w:tr w:rsidR="001242F8" w:rsidRPr="00DE0B89" w14:paraId="1F84348B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4F04" w14:textId="77777777" w:rsidR="001242F8" w:rsidRPr="00DE0B89" w:rsidRDefault="001242F8" w:rsidP="001F3560">
            <w:pPr>
              <w:pStyle w:val="TAH"/>
              <w:rPr>
                <w:bCs/>
              </w:rPr>
            </w:pPr>
            <w:r w:rsidRPr="00DE0B89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5A20F8" w14:textId="77777777" w:rsidR="001242F8" w:rsidRPr="00DE0B89" w:rsidRDefault="001242F8" w:rsidP="001F3560">
            <w:pPr>
              <w:pStyle w:val="TAH"/>
            </w:pPr>
            <w:r w:rsidRPr="00DE0B89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AFC61A" w14:textId="77777777" w:rsidR="001242F8" w:rsidRPr="00DE0B89" w:rsidRDefault="001242F8" w:rsidP="001F3560">
            <w:pPr>
              <w:pStyle w:val="TAH"/>
            </w:pPr>
            <w:r w:rsidRPr="00DE0B89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4F9E9A" w14:textId="77777777" w:rsidR="001242F8" w:rsidRPr="00DE0B89" w:rsidRDefault="001242F8" w:rsidP="001F3560">
            <w:pPr>
              <w:pStyle w:val="TAH"/>
            </w:pPr>
            <w:r w:rsidRPr="00DE0B89">
              <w:t>Condition</w:t>
            </w:r>
          </w:p>
        </w:tc>
      </w:tr>
      <w:tr w:rsidR="001242F8" w:rsidRPr="00DE0B89" w14:paraId="45702640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6D9F" w14:textId="77777777" w:rsidR="001242F8" w:rsidRPr="00DE0B89" w:rsidRDefault="001242F8" w:rsidP="001F3560">
            <w:pPr>
              <w:pStyle w:val="TAL"/>
            </w:pPr>
            <w:r w:rsidRPr="00DE0B89">
              <w:t>RACH-ConfigCommonTwoStepRA-r</w:t>
            </w:r>
            <w:proofErr w:type="gramStart"/>
            <w:r w:rsidRPr="00DE0B89">
              <w:t>16 ::=</w:t>
            </w:r>
            <w:proofErr w:type="gram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DA3E4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9441F8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B3C3EE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7E790BA5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84635" w14:textId="77777777" w:rsidR="001242F8" w:rsidRPr="00DE0B89" w:rsidRDefault="001242F8" w:rsidP="001F3560">
            <w:pPr>
              <w:pStyle w:val="TAL"/>
            </w:pPr>
            <w:r w:rsidRPr="00DE0B89">
              <w:t xml:space="preserve">  msgA-RSRP-Threshold-r16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2A51BE" w14:textId="77777777" w:rsidR="001242F8" w:rsidRPr="00DE0B89" w:rsidRDefault="001242F8" w:rsidP="001F3560">
            <w:pPr>
              <w:pStyle w:val="TAL"/>
            </w:pPr>
            <w:r w:rsidRPr="00DE0B89">
              <w:t>57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8ED4D8" w14:textId="77777777" w:rsidR="001242F8" w:rsidRPr="00DE0B89" w:rsidRDefault="001242F8" w:rsidP="001F3560">
            <w:pPr>
              <w:pStyle w:val="TAL"/>
              <w:rPr>
                <w:lang w:eastAsia="zh-CN"/>
              </w:rPr>
            </w:pPr>
            <w:r w:rsidRPr="00DE0B89">
              <w:rPr>
                <w:lang w:eastAsia="zh-CN"/>
              </w:rPr>
              <w:t>-100 dBm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882ED2" w14:textId="77777777" w:rsidR="001242F8" w:rsidRPr="00DE0B89" w:rsidRDefault="001242F8" w:rsidP="001F3560">
            <w:pPr>
              <w:pStyle w:val="TAL"/>
            </w:pPr>
          </w:p>
        </w:tc>
      </w:tr>
    </w:tbl>
    <w:p w14:paraId="04C0C596" w14:textId="77777777" w:rsidR="001242F8" w:rsidRPr="00DE0B89" w:rsidRDefault="001242F8" w:rsidP="001242F8"/>
    <w:p w14:paraId="7268BCB8" w14:textId="09AA1675" w:rsidR="001242F8" w:rsidRPr="00DE0B89" w:rsidRDefault="001242F8" w:rsidP="001242F8">
      <w:pPr>
        <w:pStyle w:val="TH"/>
        <w:rPr>
          <w:bCs/>
          <w:i/>
          <w:iCs/>
        </w:rPr>
      </w:pPr>
      <w:r w:rsidRPr="00DE0B89">
        <w:t>Table 7.1.1.1.10.3.3-12:</w:t>
      </w:r>
      <w:r w:rsidRPr="00DE0B89">
        <w:rPr>
          <w:i/>
          <w:iCs/>
        </w:rPr>
        <w:t xml:space="preserve"> </w:t>
      </w:r>
      <w:del w:id="77" w:author="Ericsson" w:date="2023-10-25T11:37:00Z">
        <w:r w:rsidRPr="00DE0B89" w:rsidDel="009A2F51">
          <w:rPr>
            <w:i/>
            <w:iCs/>
          </w:rPr>
          <w:delText>MsgA-PUSCH-Config</w:delText>
        </w:r>
        <w:r w:rsidRPr="00DE0B89" w:rsidDel="009A2F51">
          <w:rPr>
            <w:bCs/>
            <w:i/>
            <w:iCs/>
          </w:rPr>
          <w:delText xml:space="preserve"> </w:delText>
        </w:r>
        <w:r w:rsidRPr="00DE0B89" w:rsidDel="009A2F51">
          <w:rPr>
            <w:iCs/>
          </w:rPr>
          <w:delText>(</w:delText>
        </w:r>
        <w:r w:rsidRPr="00DE0B89" w:rsidDel="009A2F51">
          <w:delText>Table 7.1.1.1.10.3.3-7)</w:delText>
        </w:r>
      </w:del>
      <w:ins w:id="78" w:author="Ericsson" w:date="2023-10-25T11:37:00Z">
        <w:r w:rsidR="009A2F51">
          <w:t>Void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1242F8" w:rsidRPr="00DE0B89" w:rsidDel="007B295B" w14:paraId="65D72CDF" w14:textId="71941B29" w:rsidTr="001F3560">
        <w:trPr>
          <w:del w:id="79" w:author="Ericsson" w:date="2023-10-25T11:43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C5A5" w14:textId="687F2AA6" w:rsidR="001242F8" w:rsidRPr="00DE0B89" w:rsidDel="007B295B" w:rsidRDefault="001242F8" w:rsidP="001F3560">
            <w:pPr>
              <w:pStyle w:val="TAH"/>
              <w:jc w:val="left"/>
              <w:rPr>
                <w:del w:id="80" w:author="Ericsson" w:date="2023-10-25T11:43:00Z"/>
                <w:b w:val="0"/>
              </w:rPr>
            </w:pPr>
            <w:del w:id="81" w:author="Ericsson" w:date="2023-10-25T11:43:00Z">
              <w:r w:rsidRPr="00DE0B89" w:rsidDel="007B295B">
                <w:rPr>
                  <w:b w:val="0"/>
                  <w:bCs/>
                </w:rPr>
                <w:delText>Derivation Path: TS 38.508-1 [4], Table 4.6.3-81B</w:delText>
              </w:r>
            </w:del>
          </w:p>
        </w:tc>
      </w:tr>
    </w:tbl>
    <w:p w14:paraId="56927F18" w14:textId="4D229243" w:rsidR="001242F8" w:rsidRDefault="001242F8" w:rsidP="001242F8"/>
    <w:p w14:paraId="73D796C0" w14:textId="390332BF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8467F"/>
    <w:rsid w:val="000A6394"/>
    <w:rsid w:val="000B2A4C"/>
    <w:rsid w:val="000B7FED"/>
    <w:rsid w:val="000C038A"/>
    <w:rsid w:val="000C2C36"/>
    <w:rsid w:val="000C6598"/>
    <w:rsid w:val="000D44B3"/>
    <w:rsid w:val="001242F8"/>
    <w:rsid w:val="00142D38"/>
    <w:rsid w:val="00145D43"/>
    <w:rsid w:val="001527C9"/>
    <w:rsid w:val="00160DBA"/>
    <w:rsid w:val="00192C46"/>
    <w:rsid w:val="001A08B3"/>
    <w:rsid w:val="001A11DB"/>
    <w:rsid w:val="001A7B60"/>
    <w:rsid w:val="001B48F8"/>
    <w:rsid w:val="001B52F0"/>
    <w:rsid w:val="001B7A65"/>
    <w:rsid w:val="001E41F3"/>
    <w:rsid w:val="0022161C"/>
    <w:rsid w:val="00226996"/>
    <w:rsid w:val="00244C35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38C9"/>
    <w:rsid w:val="00293C6E"/>
    <w:rsid w:val="00294D5F"/>
    <w:rsid w:val="002A74A2"/>
    <w:rsid w:val="002B5741"/>
    <w:rsid w:val="002B604C"/>
    <w:rsid w:val="002C52BD"/>
    <w:rsid w:val="002E472E"/>
    <w:rsid w:val="00301F4B"/>
    <w:rsid w:val="003049D2"/>
    <w:rsid w:val="00305409"/>
    <w:rsid w:val="00344B6C"/>
    <w:rsid w:val="003609EF"/>
    <w:rsid w:val="0036231A"/>
    <w:rsid w:val="003624D9"/>
    <w:rsid w:val="0037304D"/>
    <w:rsid w:val="00374DD4"/>
    <w:rsid w:val="003A0F27"/>
    <w:rsid w:val="003C002D"/>
    <w:rsid w:val="003E1A36"/>
    <w:rsid w:val="003E61AF"/>
    <w:rsid w:val="00407ACB"/>
    <w:rsid w:val="00410371"/>
    <w:rsid w:val="00410B14"/>
    <w:rsid w:val="004242F1"/>
    <w:rsid w:val="00437725"/>
    <w:rsid w:val="00452278"/>
    <w:rsid w:val="004716C4"/>
    <w:rsid w:val="0049267B"/>
    <w:rsid w:val="004B4F8D"/>
    <w:rsid w:val="004B75B7"/>
    <w:rsid w:val="004C17DF"/>
    <w:rsid w:val="004E676F"/>
    <w:rsid w:val="005141D9"/>
    <w:rsid w:val="0051580D"/>
    <w:rsid w:val="00515F4A"/>
    <w:rsid w:val="00537365"/>
    <w:rsid w:val="0054266A"/>
    <w:rsid w:val="00547111"/>
    <w:rsid w:val="0055539D"/>
    <w:rsid w:val="00555E6F"/>
    <w:rsid w:val="0057183B"/>
    <w:rsid w:val="00592D74"/>
    <w:rsid w:val="0059516E"/>
    <w:rsid w:val="005A1090"/>
    <w:rsid w:val="005D2E06"/>
    <w:rsid w:val="005E2C44"/>
    <w:rsid w:val="005F54D4"/>
    <w:rsid w:val="005F7A44"/>
    <w:rsid w:val="006112D5"/>
    <w:rsid w:val="00621188"/>
    <w:rsid w:val="006257ED"/>
    <w:rsid w:val="00653DE4"/>
    <w:rsid w:val="006615B0"/>
    <w:rsid w:val="00665C47"/>
    <w:rsid w:val="00690828"/>
    <w:rsid w:val="00695808"/>
    <w:rsid w:val="006B46FB"/>
    <w:rsid w:val="006E21FB"/>
    <w:rsid w:val="006F3395"/>
    <w:rsid w:val="006F621D"/>
    <w:rsid w:val="0071163B"/>
    <w:rsid w:val="007765B7"/>
    <w:rsid w:val="00792342"/>
    <w:rsid w:val="007977A8"/>
    <w:rsid w:val="007B295B"/>
    <w:rsid w:val="007B512A"/>
    <w:rsid w:val="007C2097"/>
    <w:rsid w:val="007C4C24"/>
    <w:rsid w:val="007D6A07"/>
    <w:rsid w:val="007E5250"/>
    <w:rsid w:val="007F7259"/>
    <w:rsid w:val="008040A8"/>
    <w:rsid w:val="00817A2B"/>
    <w:rsid w:val="008279FA"/>
    <w:rsid w:val="008358E7"/>
    <w:rsid w:val="008473A9"/>
    <w:rsid w:val="008626E7"/>
    <w:rsid w:val="00870EE7"/>
    <w:rsid w:val="00874ADC"/>
    <w:rsid w:val="008863B9"/>
    <w:rsid w:val="008A45A6"/>
    <w:rsid w:val="008D3CCC"/>
    <w:rsid w:val="008F3789"/>
    <w:rsid w:val="008F686C"/>
    <w:rsid w:val="009008B6"/>
    <w:rsid w:val="00903478"/>
    <w:rsid w:val="00903AAA"/>
    <w:rsid w:val="00905D0D"/>
    <w:rsid w:val="00910485"/>
    <w:rsid w:val="009148DE"/>
    <w:rsid w:val="0093220E"/>
    <w:rsid w:val="00937634"/>
    <w:rsid w:val="00941E30"/>
    <w:rsid w:val="009777D9"/>
    <w:rsid w:val="009912C8"/>
    <w:rsid w:val="00991B88"/>
    <w:rsid w:val="009A1E53"/>
    <w:rsid w:val="009A2F51"/>
    <w:rsid w:val="009A5753"/>
    <w:rsid w:val="009A579D"/>
    <w:rsid w:val="009B4D27"/>
    <w:rsid w:val="009B7D88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937A5"/>
    <w:rsid w:val="00AA2CBC"/>
    <w:rsid w:val="00AC5820"/>
    <w:rsid w:val="00AD1340"/>
    <w:rsid w:val="00AD1CD8"/>
    <w:rsid w:val="00B258BB"/>
    <w:rsid w:val="00B25E89"/>
    <w:rsid w:val="00B44218"/>
    <w:rsid w:val="00B567AF"/>
    <w:rsid w:val="00B6099E"/>
    <w:rsid w:val="00B67B97"/>
    <w:rsid w:val="00B73932"/>
    <w:rsid w:val="00B85DA4"/>
    <w:rsid w:val="00B94D72"/>
    <w:rsid w:val="00B968C8"/>
    <w:rsid w:val="00BA3EC5"/>
    <w:rsid w:val="00BA51D9"/>
    <w:rsid w:val="00BB5DFC"/>
    <w:rsid w:val="00BD279D"/>
    <w:rsid w:val="00BD6BB8"/>
    <w:rsid w:val="00BF76C5"/>
    <w:rsid w:val="00C012F3"/>
    <w:rsid w:val="00C202E2"/>
    <w:rsid w:val="00C226A0"/>
    <w:rsid w:val="00C24377"/>
    <w:rsid w:val="00C66BA2"/>
    <w:rsid w:val="00C76C7E"/>
    <w:rsid w:val="00C8497B"/>
    <w:rsid w:val="00C870F6"/>
    <w:rsid w:val="00C95985"/>
    <w:rsid w:val="00CC5026"/>
    <w:rsid w:val="00CC68D0"/>
    <w:rsid w:val="00CF4F25"/>
    <w:rsid w:val="00CF5CEA"/>
    <w:rsid w:val="00D03F9A"/>
    <w:rsid w:val="00D06D51"/>
    <w:rsid w:val="00D24991"/>
    <w:rsid w:val="00D50255"/>
    <w:rsid w:val="00D66520"/>
    <w:rsid w:val="00D81990"/>
    <w:rsid w:val="00D84AE9"/>
    <w:rsid w:val="00DA591A"/>
    <w:rsid w:val="00DB738C"/>
    <w:rsid w:val="00DD40D8"/>
    <w:rsid w:val="00DE34CF"/>
    <w:rsid w:val="00E1205C"/>
    <w:rsid w:val="00E13F3D"/>
    <w:rsid w:val="00E26C0D"/>
    <w:rsid w:val="00E34898"/>
    <w:rsid w:val="00E537CB"/>
    <w:rsid w:val="00E75B70"/>
    <w:rsid w:val="00E93CF7"/>
    <w:rsid w:val="00EB09B7"/>
    <w:rsid w:val="00EC45EE"/>
    <w:rsid w:val="00EE51E0"/>
    <w:rsid w:val="00EE7D7C"/>
    <w:rsid w:val="00F064BB"/>
    <w:rsid w:val="00F25D98"/>
    <w:rsid w:val="00F300FB"/>
    <w:rsid w:val="00F362C9"/>
    <w:rsid w:val="00F6421A"/>
    <w:rsid w:val="00F72D04"/>
    <w:rsid w:val="00FA00F2"/>
    <w:rsid w:val="00FB6386"/>
    <w:rsid w:val="00FD115E"/>
    <w:rsid w:val="00FE62A8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4266A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1242F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242F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1242F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1242F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242F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242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242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9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504</TotalTime>
  <Pages>8</Pages>
  <Words>1935</Words>
  <Characters>13782</Characters>
  <Application>Microsoft Office Word</Application>
  <DocSecurity>0</DocSecurity>
  <Lines>114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102</cp:revision>
  <cp:lastPrinted>1899-12-31T23:00:00Z</cp:lastPrinted>
  <dcterms:created xsi:type="dcterms:W3CDTF">2020-02-03T08:32:00Z</dcterms:created>
  <dcterms:modified xsi:type="dcterms:W3CDTF">2023-11-14T20:26:00Z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